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920E69" w:rsidR="001E41F3" w:rsidRDefault="0051551B">
      <w:pPr>
        <w:pStyle w:val="CRCoverPage"/>
        <w:tabs>
          <w:tab w:val="right" w:pos="9639"/>
        </w:tabs>
        <w:spacing w:after="0"/>
        <w:rPr>
          <w:b/>
          <w:i/>
          <w:noProof/>
          <w:sz w:val="28"/>
        </w:rPr>
      </w:pPr>
      <w:r w:rsidRPr="00A906DA">
        <w:rPr>
          <w:b/>
          <w:noProof/>
          <w:sz w:val="24"/>
        </w:rPr>
        <w:t>3GPP TSG RAN WG5#</w:t>
      </w:r>
      <w:r>
        <w:rPr>
          <w:b/>
          <w:noProof/>
          <w:sz w:val="24"/>
        </w:rPr>
        <w:t>103</w:t>
      </w:r>
      <w:r w:rsidR="001E41F3">
        <w:rPr>
          <w:b/>
          <w:i/>
          <w:noProof/>
          <w:sz w:val="28"/>
        </w:rPr>
        <w:tab/>
      </w:r>
      <w:r>
        <w:rPr>
          <w:rFonts w:hint="eastAsia"/>
          <w:b/>
          <w:i/>
          <w:noProof/>
          <w:sz w:val="28"/>
          <w:lang w:eastAsia="ja-JP"/>
        </w:rPr>
        <w:t>R5-</w:t>
      </w:r>
      <w:r w:rsidR="0024362D">
        <w:rPr>
          <w:b/>
          <w:i/>
          <w:noProof/>
          <w:sz w:val="28"/>
          <w:lang w:eastAsia="ja-JP"/>
        </w:rPr>
        <w:t>242492</w:t>
      </w:r>
    </w:p>
    <w:p w14:paraId="0F233301" w14:textId="05EB4E38" w:rsidR="0051551B" w:rsidRPr="00725800" w:rsidRDefault="0051551B" w:rsidP="0051551B">
      <w:pPr>
        <w:pStyle w:val="CRCoverPage"/>
        <w:outlineLvl w:val="0"/>
        <w:rPr>
          <w:b/>
          <w:noProof/>
          <w:sz w:val="24"/>
        </w:rPr>
      </w:pPr>
      <w:r>
        <w:rPr>
          <w:b/>
          <w:noProof/>
          <w:sz w:val="24"/>
          <w:lang w:eastAsia="ja-JP"/>
        </w:rPr>
        <w:t>Fukuoka</w:t>
      </w:r>
      <w:r w:rsidRPr="0051551B">
        <w:rPr>
          <w:b/>
          <w:noProof/>
          <w:sz w:val="24"/>
          <w:lang w:eastAsia="ja-JP"/>
        </w:rPr>
        <w:t>, Japan, May 20 – May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502C80A1" w:rsidR="0051551B" w:rsidRPr="00410371" w:rsidRDefault="0051551B" w:rsidP="0051551B">
            <w:pPr>
              <w:pStyle w:val="CRCoverPage"/>
              <w:spacing w:after="0"/>
              <w:jc w:val="right"/>
              <w:rPr>
                <w:b/>
                <w:noProof/>
                <w:sz w:val="28"/>
              </w:rPr>
            </w:pPr>
            <w:r w:rsidRPr="00A906DA">
              <w:rPr>
                <w:b/>
                <w:noProof/>
                <w:sz w:val="28"/>
              </w:rPr>
              <w:t>3</w:t>
            </w:r>
            <w:r>
              <w:rPr>
                <w:b/>
                <w:noProof/>
                <w:sz w:val="28"/>
              </w:rPr>
              <w:t>8.521-4</w:t>
            </w:r>
          </w:p>
        </w:tc>
        <w:tc>
          <w:tcPr>
            <w:tcW w:w="709" w:type="dxa"/>
          </w:tcPr>
          <w:p w14:paraId="77009707" w14:textId="77777777" w:rsidR="0051551B" w:rsidRDefault="0051551B" w:rsidP="0051551B">
            <w:pPr>
              <w:pStyle w:val="CRCoverPage"/>
              <w:spacing w:after="0"/>
              <w:jc w:val="center"/>
              <w:rPr>
                <w:noProof/>
              </w:rPr>
            </w:pPr>
            <w:r>
              <w:rPr>
                <w:b/>
                <w:noProof/>
                <w:sz w:val="28"/>
              </w:rPr>
              <w:t>CR</w:t>
            </w:r>
          </w:p>
        </w:tc>
        <w:tc>
          <w:tcPr>
            <w:tcW w:w="1276" w:type="dxa"/>
            <w:shd w:val="pct30" w:color="FFFF00" w:fill="auto"/>
          </w:tcPr>
          <w:p w14:paraId="6CAED29D" w14:textId="4C160C76" w:rsidR="0051551B" w:rsidRPr="00410371" w:rsidRDefault="0024362D" w:rsidP="0051551B">
            <w:pPr>
              <w:pStyle w:val="CRCoverPage"/>
              <w:spacing w:after="0"/>
              <w:rPr>
                <w:noProof/>
              </w:rPr>
            </w:pPr>
            <w:r>
              <w:rPr>
                <w:b/>
                <w:noProof/>
                <w:sz w:val="28"/>
              </w:rPr>
              <w:t>0829</w:t>
            </w:r>
          </w:p>
        </w:tc>
        <w:tc>
          <w:tcPr>
            <w:tcW w:w="709" w:type="dxa"/>
          </w:tcPr>
          <w:p w14:paraId="09D2C09B" w14:textId="77777777" w:rsidR="0051551B" w:rsidRDefault="0051551B" w:rsidP="0051551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2C1FBE" w:rsidR="0051551B" w:rsidRPr="00410371" w:rsidRDefault="0051551B" w:rsidP="0051551B">
            <w:pPr>
              <w:pStyle w:val="CRCoverPage"/>
              <w:spacing w:after="0"/>
              <w:jc w:val="center"/>
              <w:rPr>
                <w:b/>
                <w:noProof/>
              </w:rPr>
            </w:pPr>
            <w:r w:rsidRPr="00A906DA">
              <w:rPr>
                <w:b/>
                <w:noProof/>
                <w:sz w:val="28"/>
              </w:rPr>
              <w:t>-</w:t>
            </w:r>
          </w:p>
        </w:tc>
        <w:tc>
          <w:tcPr>
            <w:tcW w:w="2410" w:type="dxa"/>
          </w:tcPr>
          <w:p w14:paraId="5D4AEAE9" w14:textId="77777777" w:rsidR="0051551B" w:rsidRDefault="0051551B" w:rsidP="005155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ED6295" w:rsidR="0051551B" w:rsidRPr="00410371" w:rsidRDefault="0051551B" w:rsidP="0051551B">
            <w:pPr>
              <w:pStyle w:val="CRCoverPage"/>
              <w:spacing w:after="0"/>
              <w:jc w:val="center"/>
              <w:rPr>
                <w:noProof/>
                <w:sz w:val="28"/>
              </w:rPr>
            </w:pPr>
            <w:r w:rsidRPr="00A906DA">
              <w:rPr>
                <w:b/>
                <w:noProof/>
                <w:sz w:val="28"/>
              </w:rPr>
              <w:t>1</w:t>
            </w:r>
            <w:r>
              <w:rPr>
                <w:b/>
                <w:noProof/>
                <w:sz w:val="28"/>
              </w:rPr>
              <w:t>8.2.0</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C4C9C2" w:rsidR="0051551B" w:rsidRDefault="0051551B" w:rsidP="0051551B">
            <w:pPr>
              <w:pStyle w:val="CRCoverPage"/>
              <w:spacing w:after="0"/>
              <w:ind w:left="100"/>
              <w:rPr>
                <w:noProof/>
              </w:rPr>
            </w:pPr>
            <w:r>
              <w:rPr>
                <w:noProof/>
              </w:rPr>
              <w:t xml:space="preserve">  Addition of test case 6.2A.4.1.1, </w:t>
            </w:r>
            <w:r w:rsidRPr="000E14D4">
              <w:rPr>
                <w:noProof/>
              </w:rPr>
              <w:t>4Rx FR1 CQI reporting under AWGN for Scell on band with shared spectrum access for CA (2DLCA)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8079E10" w:rsidR="0051551B" w:rsidRDefault="0051551B" w:rsidP="0051551B">
            <w:pPr>
              <w:pStyle w:val="CRCoverPage"/>
              <w:spacing w:after="0"/>
              <w:ind w:left="100"/>
              <w:rPr>
                <w:noProof/>
              </w:rPr>
            </w:pPr>
            <w:r w:rsidRPr="008F3851">
              <w:rPr>
                <w:noProof/>
              </w:rPr>
              <w:t>NR_unlic-UEConTest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31EC9C" w:rsidR="0051551B" w:rsidRDefault="0051551B" w:rsidP="0051551B">
            <w:pPr>
              <w:pStyle w:val="CRCoverPage"/>
              <w:spacing w:after="0"/>
              <w:ind w:left="100"/>
              <w:rPr>
                <w:noProof/>
              </w:rPr>
            </w:pPr>
            <w:r>
              <w:t>2024-05-02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147A50" w:rsidR="00CE5063" w:rsidRDefault="00CE5063" w:rsidP="00CE506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7C4FFA" w:rsidR="001E41F3" w:rsidRDefault="00CE5063" w:rsidP="00CE5063">
            <w:pPr>
              <w:pStyle w:val="CRCoverPage"/>
              <w:spacing w:after="0"/>
              <w:ind w:left="100"/>
              <w:rPr>
                <w:noProof/>
              </w:rPr>
            </w:pPr>
            <w:r>
              <w:rPr>
                <w:noProof/>
              </w:rPr>
              <w:t xml:space="preserve">Test case 6.2A.4.1.1 is missing in 38.521-4 and should be added as per the work plan.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CBBCFB" w14:textId="77777777" w:rsidR="00CE5063" w:rsidRDefault="00CE5063" w:rsidP="00CE5063">
            <w:pPr>
              <w:pStyle w:val="CRCoverPage"/>
              <w:spacing w:after="0"/>
              <w:ind w:left="100"/>
              <w:rPr>
                <w:noProof/>
              </w:rPr>
            </w:pPr>
            <w:r>
              <w:rPr>
                <w:noProof/>
              </w:rPr>
              <w:t>Added new clauses 6.2A.4, 6.2A.4.1</w:t>
            </w:r>
          </w:p>
          <w:p w14:paraId="31C656EC" w14:textId="73B01975" w:rsidR="001E41F3" w:rsidRDefault="00CE5063" w:rsidP="00CE5063">
            <w:pPr>
              <w:pStyle w:val="CRCoverPage"/>
              <w:spacing w:after="0"/>
              <w:ind w:left="100"/>
              <w:rPr>
                <w:noProof/>
              </w:rPr>
            </w:pPr>
            <w:r>
              <w:rPr>
                <w:noProof/>
              </w:rPr>
              <w:t>Added new test case 6.2A.4.1.1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CE5063" w14:paraId="678D7BF9" w14:textId="77777777" w:rsidTr="00547111">
        <w:tc>
          <w:tcPr>
            <w:tcW w:w="2694" w:type="dxa"/>
            <w:gridSpan w:val="2"/>
            <w:tcBorders>
              <w:left w:val="single" w:sz="4" w:space="0" w:color="auto"/>
              <w:bottom w:val="single" w:sz="4" w:space="0" w:color="auto"/>
            </w:tcBorders>
          </w:tcPr>
          <w:p w14:paraId="4E5CE1B6" w14:textId="77777777" w:rsidR="00CE5063" w:rsidRDefault="00CE5063" w:rsidP="00CE5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95472A" w:rsidR="00CE5063" w:rsidRDefault="00CE5063" w:rsidP="00CE5063">
            <w:pPr>
              <w:pStyle w:val="CRCoverPage"/>
              <w:spacing w:after="0"/>
              <w:ind w:left="100"/>
              <w:rPr>
                <w:noProof/>
              </w:rPr>
            </w:pPr>
            <w:r>
              <w:rPr>
                <w:noProof/>
              </w:rPr>
              <w:t>Test case 6.2A.4.1.1 will be missing and the NR-U work item cannot be finalized.</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14E3EF" w:rsidR="00CE5063" w:rsidRDefault="00CE5063" w:rsidP="00CE5063">
            <w:pPr>
              <w:pStyle w:val="CRCoverPage"/>
              <w:spacing w:after="0"/>
              <w:ind w:left="100"/>
              <w:rPr>
                <w:noProof/>
              </w:rPr>
            </w:pPr>
            <w:r>
              <w:rPr>
                <w:noProof/>
              </w:rPr>
              <w:t>6.2A.4 (new)</w:t>
            </w: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E5063" w:rsidRDefault="00CE5063" w:rsidP="00CE5063">
            <w:pPr>
              <w:pStyle w:val="CRCoverPage"/>
              <w:spacing w:after="0"/>
              <w:jc w:val="center"/>
              <w:rPr>
                <w:b/>
                <w:caps/>
                <w:noProof/>
              </w:rPr>
            </w:pP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CE5063" w14:paraId="446DDBAC" w14:textId="77777777" w:rsidTr="00547111">
        <w:tc>
          <w:tcPr>
            <w:tcW w:w="2694" w:type="dxa"/>
            <w:gridSpan w:val="2"/>
            <w:tcBorders>
              <w:left w:val="single" w:sz="4" w:space="0" w:color="auto"/>
            </w:tcBorders>
          </w:tcPr>
          <w:p w14:paraId="678A1AA6" w14:textId="77777777" w:rsidR="00CE5063" w:rsidRDefault="00CE5063" w:rsidP="00CE50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E5063" w:rsidRDefault="00CE5063" w:rsidP="00CE5063">
            <w:pPr>
              <w:pStyle w:val="CRCoverPage"/>
              <w:spacing w:after="0"/>
              <w:jc w:val="center"/>
              <w:rPr>
                <w:b/>
                <w:caps/>
                <w:noProof/>
              </w:rPr>
            </w:pPr>
          </w:p>
        </w:tc>
        <w:tc>
          <w:tcPr>
            <w:tcW w:w="2977" w:type="dxa"/>
            <w:gridSpan w:val="4"/>
          </w:tcPr>
          <w:p w14:paraId="1A4306D9" w14:textId="77777777" w:rsidR="00CE5063" w:rsidRDefault="00CE5063" w:rsidP="00CE50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E5063" w:rsidRDefault="00CE5063" w:rsidP="00CE5063">
            <w:pPr>
              <w:pStyle w:val="CRCoverPage"/>
              <w:spacing w:after="0"/>
              <w:ind w:left="99"/>
              <w:rPr>
                <w:noProof/>
              </w:rPr>
            </w:pPr>
            <w:r>
              <w:rPr>
                <w:noProof/>
              </w:rPr>
              <w:t xml:space="preserve">TS/TR ... CR ... </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CE5063" w:rsidRDefault="00CE5063" w:rsidP="00CE5063">
            <w:pPr>
              <w:pStyle w:val="CRCoverPage"/>
              <w:spacing w:after="0"/>
              <w:jc w:val="center"/>
              <w:rPr>
                <w:b/>
                <w:caps/>
                <w:noProof/>
              </w:rPr>
            </w:pP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E5063" w:rsidRDefault="00CE5063" w:rsidP="00CE5063">
            <w:pPr>
              <w:pStyle w:val="CRCoverPage"/>
              <w:spacing w:after="0"/>
              <w:ind w:left="100"/>
              <w:rPr>
                <w:noProof/>
              </w:rPr>
            </w:pP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CE50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063" w:rsidRDefault="00CE5063" w:rsidP="00CE5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E5063" w:rsidRDefault="00CE5063" w:rsidP="00CE506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0F5057" w14:textId="77777777" w:rsidR="00CE5063" w:rsidRPr="00B72BC0" w:rsidRDefault="00CE5063" w:rsidP="00CE5063">
      <w:pPr>
        <w:pStyle w:val="H6"/>
      </w:pPr>
      <w:r w:rsidRPr="00B72BC0">
        <w:lastRenderedPageBreak/>
        <w:t>6.2A.3.1.3.4</w:t>
      </w:r>
      <w:r w:rsidRPr="00B72BC0">
        <w:tab/>
        <w:t>Test Requirements</w:t>
      </w:r>
    </w:p>
    <w:p w14:paraId="0389E36A" w14:textId="77777777" w:rsidR="00CE5063" w:rsidRPr="00B72BC0" w:rsidRDefault="00CE5063" w:rsidP="00CE5063">
      <w:r w:rsidRPr="00B72BC0">
        <w:t>The pass fail decision is as specified in the test procedure in clause 6.2A.3.1.3.3.2.</w:t>
      </w:r>
    </w:p>
    <w:p w14:paraId="5BE609C3" w14:textId="77777777" w:rsidR="00CE5063" w:rsidRDefault="00CE5063" w:rsidP="00CE5063">
      <w:pPr>
        <w:rPr>
          <w:ins w:id="1" w:author="Petter Karlsson" w:date="2024-02-14T09:55:00Z"/>
        </w:rPr>
      </w:pPr>
      <w:r w:rsidRPr="00B72BC0">
        <w:t>There are no parameters in the test setup or measurement process whose variation impacts the results so there are no applicable test tolerances for this test.</w:t>
      </w:r>
    </w:p>
    <w:p w14:paraId="231156C8" w14:textId="77777777" w:rsidR="00CE5063" w:rsidRPr="009855A0" w:rsidRDefault="00CE5063" w:rsidP="00CE5063">
      <w:pPr>
        <w:pStyle w:val="Heading3"/>
        <w:rPr>
          <w:ins w:id="2" w:author="Petter Karlsson" w:date="2024-02-14T09:55:00Z"/>
          <w:lang w:eastAsia="zh-CN"/>
        </w:rPr>
      </w:pPr>
      <w:bookmarkStart w:id="3" w:name="_Toc107234807"/>
      <w:bookmarkStart w:id="4" w:name="_Toc107419777"/>
      <w:bookmarkStart w:id="5" w:name="_Toc107477073"/>
      <w:bookmarkStart w:id="6" w:name="_Toc114565922"/>
      <w:bookmarkStart w:id="7" w:name="_Toc123936230"/>
      <w:bookmarkStart w:id="8" w:name="_Toc124377245"/>
      <w:ins w:id="9" w:author="Petter Karlsson" w:date="2024-02-14T09:55:00Z">
        <w:r w:rsidRPr="009855A0">
          <w:rPr>
            <w:rFonts w:hint="eastAsia"/>
            <w:lang w:eastAsia="zh-CN"/>
          </w:rPr>
          <w:t>6</w:t>
        </w:r>
        <w:r w:rsidRPr="009855A0">
          <w:rPr>
            <w:lang w:eastAsia="zh-CN"/>
          </w:rPr>
          <w:t>.</w:t>
        </w:r>
        <w:r w:rsidRPr="009855A0">
          <w:rPr>
            <w:rFonts w:hint="eastAsia"/>
            <w:lang w:eastAsia="zh-CN"/>
          </w:rPr>
          <w:t>2A</w:t>
        </w:r>
        <w:r w:rsidRPr="009855A0">
          <w:rPr>
            <w:lang w:eastAsia="zh-CN"/>
          </w:rPr>
          <w:t>.4</w:t>
        </w:r>
        <w:r w:rsidRPr="009855A0">
          <w:rPr>
            <w:rFonts w:hint="eastAsia"/>
            <w:lang w:eastAsia="zh-CN"/>
          </w:rPr>
          <w:tab/>
        </w:r>
        <w:r w:rsidRPr="009855A0">
          <w:rPr>
            <w:lang w:eastAsia="zh-CN"/>
          </w:rPr>
          <w:t>4RX requirements</w:t>
        </w:r>
        <w:bookmarkEnd w:id="3"/>
        <w:bookmarkEnd w:id="4"/>
        <w:bookmarkEnd w:id="5"/>
        <w:bookmarkEnd w:id="6"/>
        <w:bookmarkEnd w:id="7"/>
        <w:bookmarkEnd w:id="8"/>
      </w:ins>
    </w:p>
    <w:p w14:paraId="6B3B016F" w14:textId="77777777" w:rsidR="00CE5063" w:rsidRDefault="00CE5063">
      <w:pPr>
        <w:pStyle w:val="Heading4"/>
        <w:rPr>
          <w:lang w:eastAsia="zh-CN"/>
        </w:rPr>
        <w:pPrChange w:id="10" w:author="Petter Karlsson" w:date="2024-02-14T09:55:00Z">
          <w:pPr/>
        </w:pPrChange>
      </w:pPr>
      <w:bookmarkStart w:id="11" w:name="_Toc107234808"/>
      <w:bookmarkStart w:id="12" w:name="_Toc107419778"/>
      <w:bookmarkStart w:id="13" w:name="_Toc107477074"/>
      <w:bookmarkStart w:id="14" w:name="_Toc114565923"/>
      <w:bookmarkStart w:id="15" w:name="_Toc123936231"/>
      <w:bookmarkStart w:id="16" w:name="_Toc124377246"/>
      <w:ins w:id="17" w:author="Petter Karlsson" w:date="2024-02-14T09:55:00Z">
        <w:r w:rsidRPr="009855A0">
          <w:rPr>
            <w:rFonts w:hint="eastAsia"/>
          </w:rPr>
          <w:t>6.2</w:t>
        </w:r>
        <w:r w:rsidRPr="009855A0">
          <w:rPr>
            <w:rFonts w:hint="eastAsia"/>
            <w:lang w:eastAsia="zh-CN"/>
          </w:rPr>
          <w:t>A</w:t>
        </w:r>
        <w:r w:rsidRPr="009855A0">
          <w:rPr>
            <w:rFonts w:hint="eastAsia"/>
          </w:rPr>
          <w:t>.</w:t>
        </w:r>
        <w:r w:rsidRPr="009855A0">
          <w:t>4</w:t>
        </w:r>
        <w:r w:rsidRPr="009855A0">
          <w:rPr>
            <w:rFonts w:hint="eastAsia"/>
          </w:rPr>
          <w:t>.1</w:t>
        </w:r>
        <w:r w:rsidRPr="009855A0">
          <w:rPr>
            <w:rFonts w:hint="eastAsia"/>
            <w:lang w:eastAsia="zh-CN"/>
          </w:rPr>
          <w:tab/>
          <w:t>CQI reporting definition under AWGN</w:t>
        </w:r>
        <w:r w:rsidRPr="009855A0">
          <w:rPr>
            <w:lang w:eastAsia="zh-CN"/>
          </w:rPr>
          <w:t xml:space="preserve"> conditions</w:t>
        </w:r>
      </w:ins>
      <w:bookmarkEnd w:id="11"/>
      <w:bookmarkEnd w:id="12"/>
      <w:bookmarkEnd w:id="13"/>
      <w:bookmarkEnd w:id="14"/>
      <w:bookmarkEnd w:id="15"/>
      <w:bookmarkEnd w:id="16"/>
    </w:p>
    <w:p w14:paraId="51B2E3CD" w14:textId="77777777" w:rsidR="00CE5063" w:rsidRDefault="00CE5063" w:rsidP="00CE5063">
      <w:pPr>
        <w:pStyle w:val="Heading5"/>
      </w:pPr>
      <w:ins w:id="18" w:author="Petter Karlsson" w:date="2024-02-14T09:57:00Z">
        <w:r>
          <w:t>6.2A.4.1.1</w:t>
        </w:r>
      </w:ins>
      <w:ins w:id="19" w:author="Petter Karlsson" w:date="2024-02-14T09:49:00Z">
        <w:r w:rsidRPr="00B72BC0">
          <w:rPr>
            <w:lang w:eastAsia="zh-CN"/>
          </w:rPr>
          <w:tab/>
        </w:r>
      </w:ins>
      <w:ins w:id="20" w:author="Petter Karlsson" w:date="2024-02-14T09:51:00Z">
        <w:r w:rsidRPr="007F3C97">
          <w:t>4Rx FR1 CQI reporting under AWGN for Scell on band with shared spectrum access for CA (2DLCA)</w:t>
        </w:r>
      </w:ins>
    </w:p>
    <w:p w14:paraId="608D301A" w14:textId="77777777" w:rsidR="00CE5063" w:rsidRPr="00B72BC0" w:rsidRDefault="00CE5063" w:rsidP="00CE5063">
      <w:pPr>
        <w:pStyle w:val="H6"/>
        <w:rPr>
          <w:ins w:id="21" w:author="Petter Karlsson" w:date="2024-02-14T09:49:00Z"/>
        </w:rPr>
      </w:pPr>
      <w:ins w:id="22" w:author="Petter Karlsson" w:date="2024-02-14T09:57:00Z">
        <w:r>
          <w:t>6.2A.4.1.1</w:t>
        </w:r>
      </w:ins>
      <w:ins w:id="23" w:author="Petter Karlsson" w:date="2024-02-14T09:49:00Z">
        <w:r w:rsidRPr="00B72BC0">
          <w:t>.1</w:t>
        </w:r>
        <w:r w:rsidRPr="00B72BC0">
          <w:tab/>
          <w:t>Test Purpose</w:t>
        </w:r>
      </w:ins>
    </w:p>
    <w:p w14:paraId="237B4697" w14:textId="77777777" w:rsidR="00CE5063" w:rsidRPr="00B72BC0" w:rsidRDefault="00CE5063" w:rsidP="00CE5063">
      <w:pPr>
        <w:rPr>
          <w:ins w:id="24" w:author="Petter Karlsson" w:date="2024-02-14T09:49:00Z"/>
        </w:rPr>
      </w:pPr>
      <w:ins w:id="25" w:author="Petter Karlsson" w:date="2024-02-14T09:49:00Z">
        <w:r w:rsidRPr="00B72BC0">
          <w:t xml:space="preserve">To verify that the CQI is correctly reported in accordance with the CQI definition given in TS 38.214 [12] for </w:t>
        </w:r>
      </w:ins>
      <w:ins w:id="26" w:author="Petter Karlsson" w:date="2024-02-15T10:38:00Z">
        <w:r>
          <w:t>Scell</w:t>
        </w:r>
      </w:ins>
      <w:ins w:id="27" w:author="Petter Karlsson" w:date="2024-02-14T09:49:00Z">
        <w:r w:rsidRPr="00B72BC0">
          <w:t xml:space="preserve"> </w:t>
        </w:r>
      </w:ins>
      <w:ins w:id="28" w:author="Petter Karlsson" w:date="2024-02-15T10:38:00Z">
        <w:r>
          <w:t>with shared spectrum access</w:t>
        </w:r>
      </w:ins>
      <w:ins w:id="29" w:author="Petter Karlsson" w:date="2024-02-15T10:45:00Z">
        <w:r>
          <w:t xml:space="preserve">, </w:t>
        </w:r>
      </w:ins>
      <w:ins w:id="30" w:author="Petter Karlsson" w:date="2024-02-14T09:49:00Z">
        <w:r w:rsidRPr="00B72BC0">
          <w:t xml:space="preserve">configured for </w:t>
        </w:r>
      </w:ins>
      <w:ins w:id="31" w:author="Petter Karlsson" w:date="2024-02-15T10:39:00Z">
        <w:r>
          <w:t>a</w:t>
        </w:r>
      </w:ins>
      <w:ins w:id="32" w:author="Petter Karlsson" w:date="2024-02-14T09:49:00Z">
        <w:r w:rsidRPr="00B72BC0">
          <w:t>periodic reporting</w:t>
        </w:r>
      </w:ins>
      <w:ins w:id="33" w:author="Petter Karlsson" w:date="2024-02-15T10:39:00Z">
        <w:r>
          <w:t>.</w:t>
        </w:r>
      </w:ins>
    </w:p>
    <w:p w14:paraId="4B4FCCF8" w14:textId="77777777" w:rsidR="00CE5063" w:rsidRPr="00B72BC0" w:rsidRDefault="00CE5063" w:rsidP="00CE5063">
      <w:pPr>
        <w:pStyle w:val="H6"/>
        <w:rPr>
          <w:ins w:id="34" w:author="Petter Karlsson" w:date="2024-02-14T09:49:00Z"/>
        </w:rPr>
      </w:pPr>
      <w:ins w:id="35" w:author="Petter Karlsson" w:date="2024-02-14T09:57:00Z">
        <w:r>
          <w:t>6.2A.4.1.1</w:t>
        </w:r>
      </w:ins>
      <w:ins w:id="36" w:author="Petter Karlsson" w:date="2024-02-14T09:49:00Z">
        <w:r w:rsidRPr="00B72BC0">
          <w:t>.2</w:t>
        </w:r>
        <w:r w:rsidRPr="00B72BC0">
          <w:tab/>
          <w:t>Test applicability</w:t>
        </w:r>
      </w:ins>
    </w:p>
    <w:p w14:paraId="4F773630" w14:textId="77777777" w:rsidR="00CE5063" w:rsidRPr="00B72BC0" w:rsidRDefault="00CE5063" w:rsidP="00CE5063">
      <w:pPr>
        <w:rPr>
          <w:ins w:id="37" w:author="Petter Karlsson" w:date="2024-02-14T10:40:00Z"/>
        </w:rPr>
      </w:pPr>
      <w:ins w:id="38" w:author="Petter Karlsson" w:date="2024-02-14T10:40:00Z">
        <w:r w:rsidRPr="00B72BC0">
          <w:t>This test applies to all types of NR UE release 16 and forward supporting NR/5GC and NR-U and supporting UL on shared channel access.</w:t>
        </w:r>
      </w:ins>
    </w:p>
    <w:p w14:paraId="2B669F16" w14:textId="77777777" w:rsidR="00CE5063" w:rsidRPr="00B72BC0" w:rsidRDefault="00CE5063" w:rsidP="00CE5063">
      <w:pPr>
        <w:rPr>
          <w:ins w:id="39" w:author="Petter Karlsson" w:date="2024-02-14T10:40:00Z"/>
        </w:rPr>
      </w:pPr>
      <w:ins w:id="40" w:author="Petter Karlsson" w:date="2024-02-14T10:40:00Z">
        <w:r w:rsidRPr="00B72BC0">
          <w:t>This test also applies to all types of EUTRA UE release 16 and forward supporting EN-DC and NR-U.</w:t>
        </w:r>
      </w:ins>
    </w:p>
    <w:p w14:paraId="1AF1EC0E" w14:textId="77777777" w:rsidR="00CE5063" w:rsidRDefault="00CE5063" w:rsidP="00CE5063">
      <w:pPr>
        <w:pStyle w:val="H6"/>
        <w:rPr>
          <w:ins w:id="41" w:author="Petter Karlsson" w:date="2024-02-14T10:08:00Z"/>
        </w:rPr>
      </w:pPr>
      <w:ins w:id="42" w:author="Petter Karlsson" w:date="2024-02-14T10:05:00Z">
        <w:r>
          <w:t>6.2A.4.1.1</w:t>
        </w:r>
        <w:r w:rsidRPr="00B72BC0">
          <w:t>.3</w:t>
        </w:r>
        <w:r w:rsidRPr="00B72BC0">
          <w:tab/>
        </w:r>
        <w:r w:rsidRPr="003468AB">
          <w:t>Minimum requirement for CQI reporting for SCell on band with shared spectrum access</w:t>
        </w:r>
      </w:ins>
    </w:p>
    <w:p w14:paraId="4DF99F7D" w14:textId="77777777" w:rsidR="00CE5063" w:rsidRPr="009855A0" w:rsidRDefault="00CE5063" w:rsidP="00CE5063">
      <w:pPr>
        <w:overflowPunct w:val="0"/>
        <w:autoSpaceDE w:val="0"/>
        <w:autoSpaceDN w:val="0"/>
        <w:adjustRightInd w:val="0"/>
        <w:textAlignment w:val="baseline"/>
        <w:rPr>
          <w:ins w:id="43" w:author="Petter Karlsson" w:date="2024-02-14T10:08:00Z"/>
          <w:lang w:val="en-US" w:eastAsia="ko-KR"/>
        </w:rPr>
      </w:pPr>
      <w:ins w:id="44" w:author="Petter Karlsson" w:date="2024-02-14T10:08:00Z">
        <w:r w:rsidRPr="009855A0">
          <w:rPr>
            <w:lang w:val="en-US" w:eastAsia="ko-KR"/>
          </w:rPr>
          <w:t>The purpose of the requirements is to verify that the reported CQI values are in accordance with the CQI definition given in TS 38.214 [12] for Scell on band with shared spectrum access. For each downlink transmission duration the transmission power offset is randomly chosen between [0, +6] dB and 2 sets of CQI reports are obtained for each transmission power offset. The reporting</w:t>
        </w:r>
        <w:r w:rsidRPr="009855A0">
          <w:rPr>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t>
        </w:r>
      </w:ins>
    </w:p>
    <w:p w14:paraId="7C686668" w14:textId="77777777" w:rsidR="00CE5063" w:rsidRPr="009855A0" w:rsidRDefault="00CE5063" w:rsidP="00CE5063">
      <w:pPr>
        <w:overflowPunct w:val="0"/>
        <w:autoSpaceDE w:val="0"/>
        <w:autoSpaceDN w:val="0"/>
        <w:adjustRightInd w:val="0"/>
        <w:textAlignment w:val="baseline"/>
        <w:rPr>
          <w:ins w:id="45" w:author="Petter Karlsson" w:date="2024-02-14T10:08:00Z"/>
          <w:lang w:val="en-US"/>
        </w:rPr>
      </w:pPr>
      <w:ins w:id="46" w:author="Petter Karlsson" w:date="2024-02-14T10:08:00Z">
        <w:r w:rsidRPr="009855A0">
          <w:rPr>
            <w:lang w:val="en-US"/>
          </w:rPr>
          <w:t xml:space="preserve">For the parameters specified in Table </w:t>
        </w:r>
      </w:ins>
      <w:ins w:id="47" w:author="Petter Karlsson" w:date="2024-02-14T10:10:00Z">
        <w:r w:rsidRPr="000B144E">
          <w:t>6.2A.4.1.1.3</w:t>
        </w:r>
      </w:ins>
      <w:ins w:id="48" w:author="Petter Karlsson" w:date="2024-02-14T10:08:00Z">
        <w:r w:rsidRPr="009855A0">
          <w:rPr>
            <w:lang w:val="en-US"/>
          </w:rPr>
          <w:t xml:space="preserve">-1, and using the downlink physical channels specified in </w:t>
        </w:r>
        <w:r w:rsidRPr="009855A0">
          <w:rPr>
            <w:lang w:val="en-US" w:eastAsia="zh-CN"/>
          </w:rPr>
          <w:t>Annex C.3.1</w:t>
        </w:r>
        <w:r w:rsidRPr="009855A0">
          <w:rPr>
            <w:lang w:val="en-US"/>
          </w:rPr>
          <w:t>, the minimum requirements are specified by the following:</w:t>
        </w:r>
      </w:ins>
    </w:p>
    <w:p w14:paraId="4C2DA87B" w14:textId="77777777" w:rsidR="00CE5063" w:rsidRPr="009855A0" w:rsidRDefault="00CE5063" w:rsidP="00CE5063">
      <w:pPr>
        <w:pStyle w:val="B1"/>
        <w:rPr>
          <w:ins w:id="49" w:author="Petter Karlsson" w:date="2024-02-14T10:08:00Z"/>
          <w:lang w:val="en-US"/>
        </w:rPr>
      </w:pPr>
      <w:ins w:id="50" w:author="Petter Karlsson" w:date="2024-02-14T10:08:00Z">
        <w:r w:rsidRPr="009855A0">
          <w:rPr>
            <w:lang w:val="en-US"/>
          </w:rPr>
          <w:t>a)</w:t>
        </w:r>
        <w:r w:rsidRPr="009855A0">
          <w:rPr>
            <w:lang w:val="en-US"/>
          </w:rPr>
          <w:tab/>
          <w:t>For each transmission power offset the reported CQI value according to the reference channel shall be in the range of ±1 of the reported median more than 90% of the time.</w:t>
        </w:r>
      </w:ins>
    </w:p>
    <w:p w14:paraId="0EA5448A" w14:textId="77777777" w:rsidR="00CE5063" w:rsidRPr="009855A0" w:rsidRDefault="00CE5063" w:rsidP="00CE5063">
      <w:pPr>
        <w:pStyle w:val="B1"/>
        <w:rPr>
          <w:ins w:id="51" w:author="Petter Karlsson" w:date="2024-02-14T10:08:00Z"/>
          <w:lang w:val="en-US"/>
        </w:rPr>
      </w:pPr>
      <w:ins w:id="52" w:author="Petter Karlsson" w:date="2024-02-14T10:08:00Z">
        <w:r w:rsidRPr="009855A0">
          <w:rPr>
            <w:lang w:val="en-US"/>
          </w:rPr>
          <w:t>b)</w:t>
        </w:r>
        <w:r w:rsidRPr="009855A0">
          <w:rPr>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ins>
    </w:p>
    <w:p w14:paraId="75430B0A" w14:textId="77777777" w:rsidR="00CE5063" w:rsidRPr="009855A0" w:rsidRDefault="00CE5063" w:rsidP="00CE5063">
      <w:pPr>
        <w:pStyle w:val="B1"/>
        <w:rPr>
          <w:ins w:id="53" w:author="Petter Karlsson" w:date="2024-02-14T10:08:00Z"/>
          <w:lang w:val="en-US"/>
        </w:rPr>
      </w:pPr>
      <w:ins w:id="54" w:author="Petter Karlsson" w:date="2024-02-14T10:08:00Z">
        <w:r w:rsidRPr="009855A0">
          <w:rPr>
            <w:lang w:val="en-US"/>
          </w:rPr>
          <w:t>c)</w:t>
        </w:r>
        <w:r w:rsidRPr="009855A0">
          <w:rPr>
            <w:lang w:val="en-US"/>
          </w:rPr>
          <w:tab/>
          <w:t>The absolute difference in median CQI for each of transmission power offset shall be ≥ 2.</w:t>
        </w:r>
      </w:ins>
    </w:p>
    <w:p w14:paraId="280B8595" w14:textId="77777777" w:rsidR="00CE5063" w:rsidRPr="009855A0" w:rsidRDefault="00CE5063" w:rsidP="00CE5063">
      <w:pPr>
        <w:rPr>
          <w:ins w:id="55" w:author="Petter Karlsson" w:date="2024-02-14T10:08:00Z"/>
          <w:lang w:val="en-US"/>
        </w:rPr>
      </w:pPr>
      <w:ins w:id="56" w:author="Petter Karlsson" w:date="2024-02-14T10:08:00Z">
        <w:r w:rsidRPr="009855A0">
          <w:rPr>
            <w:lang w:val="en-US"/>
          </w:rPr>
          <w:t xml:space="preserve">The test parameters for configuring the PCell are specified in Table </w:t>
        </w:r>
      </w:ins>
      <w:ins w:id="57" w:author="Petter Karlsson" w:date="2024-02-14T10:10:00Z">
        <w:r w:rsidRPr="000B144E">
          <w:t>6.2A.4.1.1.3</w:t>
        </w:r>
      </w:ins>
      <w:ins w:id="58" w:author="Petter Karlsson" w:date="2024-02-14T10:08:00Z">
        <w:r w:rsidRPr="009855A0">
          <w:rPr>
            <w:lang w:val="en-US"/>
          </w:rPr>
          <w:t xml:space="preserve">-2, but requirements are only applicable to SCell </w:t>
        </w:r>
        <w:r w:rsidRPr="009855A0">
          <w:rPr>
            <w:lang w:val="en-US" w:eastAsia="ko-KR"/>
          </w:rPr>
          <w:t>on band with shared spectrum access</w:t>
        </w:r>
        <w:r w:rsidRPr="009855A0">
          <w:rPr>
            <w:lang w:val="en-US"/>
          </w:rPr>
          <w:t xml:space="preserve">. </w:t>
        </w:r>
      </w:ins>
    </w:p>
    <w:p w14:paraId="5D105DD9" w14:textId="77777777" w:rsidR="00CE5063" w:rsidRPr="009855A0" w:rsidRDefault="00CE5063" w:rsidP="00CE5063">
      <w:pPr>
        <w:keepNext/>
        <w:keepLines/>
        <w:spacing w:before="60"/>
        <w:jc w:val="center"/>
        <w:rPr>
          <w:ins w:id="59" w:author="Petter Karlsson" w:date="2024-02-14T10:08:00Z"/>
          <w:rFonts w:ascii="Arial" w:hAnsi="Arial"/>
          <w:b/>
          <w:lang w:val="en-US" w:eastAsia="zh-CN"/>
        </w:rPr>
      </w:pPr>
      <w:ins w:id="60" w:author="Petter Karlsson" w:date="2024-02-14T10:08:00Z">
        <w:r w:rsidRPr="009855A0">
          <w:rPr>
            <w:rFonts w:ascii="Arial" w:hAnsi="Arial"/>
            <w:b/>
            <w:lang w:val="en-US"/>
          </w:rPr>
          <w:t xml:space="preserve">Table </w:t>
        </w:r>
      </w:ins>
      <w:ins w:id="61" w:author="Petter Karlsson" w:date="2024-02-14T10:09:00Z">
        <w:r w:rsidRPr="000B144E">
          <w:rPr>
            <w:rFonts w:ascii="Arial" w:hAnsi="Arial"/>
            <w:b/>
          </w:rPr>
          <w:t>6.2A.4.1.1.3</w:t>
        </w:r>
      </w:ins>
      <w:ins w:id="62" w:author="Petter Karlsson" w:date="2024-02-14T10:08:00Z">
        <w:r w:rsidRPr="009855A0">
          <w:rPr>
            <w:rFonts w:ascii="Arial" w:hAnsi="Arial"/>
            <w:b/>
            <w:lang w:val="en-US"/>
          </w:rPr>
          <w:t xml:space="preserve">-1: CQI reporting test parameters for SCell </w:t>
        </w:r>
        <w:r w:rsidRPr="009855A0">
          <w:rPr>
            <w:rFonts w:ascii="Arial" w:hAnsi="Arial"/>
            <w:b/>
            <w:lang w:val="en-US" w:eastAsia="ko-KR"/>
          </w:rPr>
          <w:t>on band with shared spectrum access</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3"/>
        <w:gridCol w:w="2160"/>
        <w:gridCol w:w="1080"/>
        <w:gridCol w:w="2070"/>
        <w:gridCol w:w="942"/>
      </w:tblGrid>
      <w:tr w:rsidR="00CE5063" w14:paraId="672DE612" w14:textId="77777777" w:rsidTr="00E76888">
        <w:trPr>
          <w:trHeight w:val="70"/>
          <w:ins w:id="63" w:author="Petter Karlsson" w:date="2024-02-15T09:02:00Z"/>
        </w:trPr>
        <w:tc>
          <w:tcPr>
            <w:tcW w:w="4653" w:type="dxa"/>
            <w:gridSpan w:val="2"/>
            <w:tcBorders>
              <w:top w:val="single" w:sz="4" w:space="0" w:color="auto"/>
              <w:left w:val="single" w:sz="4" w:space="0" w:color="auto"/>
              <w:bottom w:val="single" w:sz="4" w:space="0" w:color="auto"/>
              <w:right w:val="single" w:sz="4" w:space="0" w:color="auto"/>
            </w:tcBorders>
            <w:vAlign w:val="center"/>
            <w:hideMark/>
          </w:tcPr>
          <w:p w14:paraId="57ED3AED" w14:textId="77777777" w:rsidR="00CE5063" w:rsidRDefault="00CE5063" w:rsidP="00E76888">
            <w:pPr>
              <w:pStyle w:val="TAH"/>
              <w:rPr>
                <w:ins w:id="64" w:author="Petter Karlsson" w:date="2024-02-15T09:02:00Z"/>
                <w:lang w:val="en-US"/>
              </w:rPr>
            </w:pPr>
            <w:ins w:id="65" w:author="Petter Karlsson" w:date="2024-02-15T09:02:00Z">
              <w:r>
                <w:rPr>
                  <w:lang w:val="en-US"/>
                </w:rPr>
                <w:t>Parameter</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42FA81EB" w14:textId="77777777" w:rsidR="00CE5063" w:rsidRDefault="00CE5063" w:rsidP="00E76888">
            <w:pPr>
              <w:pStyle w:val="TAH"/>
              <w:rPr>
                <w:ins w:id="66" w:author="Petter Karlsson" w:date="2024-02-15T09:02:00Z"/>
                <w:lang w:val="en-US"/>
              </w:rPr>
            </w:pPr>
            <w:ins w:id="67" w:author="Petter Karlsson" w:date="2024-02-15T09:02:00Z">
              <w:r>
                <w:rPr>
                  <w:lang w:val="en-US"/>
                </w:rPr>
                <w:t>Unit</w:t>
              </w:r>
            </w:ins>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1F56FCD3" w14:textId="77777777" w:rsidR="00CE5063" w:rsidRDefault="00CE5063" w:rsidP="00E76888">
            <w:pPr>
              <w:pStyle w:val="TAH"/>
              <w:rPr>
                <w:ins w:id="68" w:author="Petter Karlsson" w:date="2024-02-15T09:02:00Z"/>
                <w:lang w:val="en-US"/>
              </w:rPr>
            </w:pPr>
            <w:ins w:id="69" w:author="Petter Karlsson" w:date="2024-02-15T09:02:00Z">
              <w:r>
                <w:rPr>
                  <w:lang w:val="en-US"/>
                </w:rPr>
                <w:t>Test 1</w:t>
              </w:r>
            </w:ins>
          </w:p>
        </w:tc>
      </w:tr>
      <w:tr w:rsidR="00CE5063" w14:paraId="7C5F1BC0" w14:textId="77777777" w:rsidTr="00E76888">
        <w:trPr>
          <w:trHeight w:val="70"/>
          <w:ins w:id="70" w:author="Petter Karlsson" w:date="2024-02-15T09:02:00Z"/>
        </w:trPr>
        <w:tc>
          <w:tcPr>
            <w:tcW w:w="4653" w:type="dxa"/>
            <w:gridSpan w:val="2"/>
            <w:tcBorders>
              <w:top w:val="single" w:sz="4" w:space="0" w:color="auto"/>
              <w:left w:val="single" w:sz="4" w:space="0" w:color="auto"/>
              <w:bottom w:val="single" w:sz="4" w:space="0" w:color="auto"/>
              <w:right w:val="single" w:sz="4" w:space="0" w:color="auto"/>
            </w:tcBorders>
            <w:vAlign w:val="center"/>
            <w:hideMark/>
          </w:tcPr>
          <w:p w14:paraId="66E01BF3" w14:textId="77777777" w:rsidR="00CE5063" w:rsidRDefault="00CE5063" w:rsidP="00E76888">
            <w:pPr>
              <w:keepNext/>
              <w:keepLines/>
              <w:spacing w:after="0"/>
              <w:rPr>
                <w:ins w:id="71" w:author="Petter Karlsson" w:date="2024-02-15T09:02:00Z"/>
                <w:rFonts w:ascii="Arial" w:hAnsi="Arial"/>
                <w:sz w:val="18"/>
                <w:lang w:val="en-US"/>
              </w:rPr>
            </w:pPr>
            <w:ins w:id="72" w:author="Petter Karlsson" w:date="2024-02-15T09:02:00Z">
              <w:r>
                <w:rPr>
                  <w:rFonts w:ascii="Arial" w:hAnsi="Arial"/>
                  <w:sz w:val="18"/>
                  <w:lang w:val="en-US"/>
                </w:rPr>
                <w:t>Bandwidth</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3E9D2A32" w14:textId="77777777" w:rsidR="00CE5063" w:rsidRDefault="00CE5063" w:rsidP="00E76888">
            <w:pPr>
              <w:keepNext/>
              <w:keepLines/>
              <w:spacing w:after="0"/>
              <w:jc w:val="center"/>
              <w:rPr>
                <w:ins w:id="73" w:author="Petter Karlsson" w:date="2024-02-15T09:02:00Z"/>
                <w:rFonts w:ascii="Arial" w:hAnsi="Arial"/>
                <w:sz w:val="18"/>
                <w:lang w:val="en-US"/>
              </w:rPr>
            </w:pPr>
            <w:ins w:id="74" w:author="Petter Karlsson" w:date="2024-02-15T09:02:00Z">
              <w:r>
                <w:rPr>
                  <w:rFonts w:ascii="Arial" w:hAnsi="Arial"/>
                  <w:sz w:val="18"/>
                  <w:lang w:val="en-US"/>
                </w:rPr>
                <w:t>MHz</w:t>
              </w:r>
            </w:ins>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2E688FBD" w14:textId="77777777" w:rsidR="00CE5063" w:rsidRDefault="00CE5063" w:rsidP="00E76888">
            <w:pPr>
              <w:keepNext/>
              <w:keepLines/>
              <w:spacing w:after="0"/>
              <w:jc w:val="center"/>
              <w:rPr>
                <w:ins w:id="75" w:author="Petter Karlsson" w:date="2024-02-15T09:02:00Z"/>
                <w:rFonts w:ascii="Arial" w:hAnsi="Arial"/>
                <w:sz w:val="18"/>
                <w:lang w:val="en-US" w:eastAsia="zh-CN"/>
              </w:rPr>
            </w:pPr>
            <w:ins w:id="76" w:author="Petter Karlsson" w:date="2024-02-15T09:02:00Z">
              <w:r>
                <w:rPr>
                  <w:rFonts w:ascii="Arial" w:hAnsi="Arial"/>
                  <w:sz w:val="18"/>
                  <w:lang w:val="en-US" w:eastAsia="zh-CN"/>
                </w:rPr>
                <w:t>20</w:t>
              </w:r>
            </w:ins>
          </w:p>
        </w:tc>
      </w:tr>
      <w:tr w:rsidR="00CE5063" w14:paraId="543F75BF" w14:textId="77777777" w:rsidTr="00E76888">
        <w:trPr>
          <w:trHeight w:val="70"/>
          <w:ins w:id="77" w:author="Petter Karlsson" w:date="2024-02-15T09:02:00Z"/>
        </w:trPr>
        <w:tc>
          <w:tcPr>
            <w:tcW w:w="4653" w:type="dxa"/>
            <w:gridSpan w:val="2"/>
            <w:tcBorders>
              <w:top w:val="single" w:sz="4" w:space="0" w:color="auto"/>
              <w:left w:val="single" w:sz="4" w:space="0" w:color="auto"/>
              <w:bottom w:val="single" w:sz="4" w:space="0" w:color="auto"/>
              <w:right w:val="single" w:sz="4" w:space="0" w:color="auto"/>
            </w:tcBorders>
            <w:vAlign w:val="center"/>
            <w:hideMark/>
          </w:tcPr>
          <w:p w14:paraId="67B889A3" w14:textId="77777777" w:rsidR="00CE5063" w:rsidRDefault="00CE5063" w:rsidP="00E76888">
            <w:pPr>
              <w:keepNext/>
              <w:keepLines/>
              <w:spacing w:after="0"/>
              <w:rPr>
                <w:ins w:id="78" w:author="Petter Karlsson" w:date="2024-02-15T09:02:00Z"/>
                <w:rFonts w:ascii="Arial" w:hAnsi="Arial"/>
                <w:sz w:val="18"/>
                <w:lang w:val="en-US"/>
              </w:rPr>
            </w:pPr>
            <w:ins w:id="79" w:author="Petter Karlsson" w:date="2024-02-15T09:02:00Z">
              <w:r>
                <w:rPr>
                  <w:rFonts w:ascii="Arial" w:hAnsi="Arial"/>
                  <w:sz w:val="18"/>
                  <w:lang w:val="en-US"/>
                </w:rPr>
                <w:t>Subcarrier spacing</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2D8519D8" w14:textId="77777777" w:rsidR="00CE5063" w:rsidRDefault="00CE5063" w:rsidP="00E76888">
            <w:pPr>
              <w:keepNext/>
              <w:keepLines/>
              <w:spacing w:after="0"/>
              <w:jc w:val="center"/>
              <w:rPr>
                <w:ins w:id="80" w:author="Petter Karlsson" w:date="2024-02-15T09:02:00Z"/>
                <w:rFonts w:ascii="Arial" w:hAnsi="Arial"/>
                <w:sz w:val="18"/>
                <w:lang w:val="en-US"/>
              </w:rPr>
            </w:pPr>
            <w:ins w:id="81" w:author="Petter Karlsson" w:date="2024-02-15T09:02:00Z">
              <w:r>
                <w:rPr>
                  <w:rFonts w:ascii="Arial" w:hAnsi="Arial"/>
                  <w:sz w:val="18"/>
                  <w:lang w:val="en-US"/>
                </w:rPr>
                <w:t>kHz</w:t>
              </w:r>
            </w:ins>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663D2EF6" w14:textId="77777777" w:rsidR="00CE5063" w:rsidRDefault="00CE5063" w:rsidP="00E76888">
            <w:pPr>
              <w:keepNext/>
              <w:keepLines/>
              <w:spacing w:after="0"/>
              <w:jc w:val="center"/>
              <w:rPr>
                <w:ins w:id="82" w:author="Petter Karlsson" w:date="2024-02-15T09:02:00Z"/>
                <w:rFonts w:ascii="Arial" w:hAnsi="Arial"/>
                <w:sz w:val="18"/>
                <w:lang w:val="en-US" w:eastAsia="zh-CN"/>
              </w:rPr>
            </w:pPr>
            <w:ins w:id="83" w:author="Petter Karlsson" w:date="2024-02-15T09:02:00Z">
              <w:r>
                <w:rPr>
                  <w:rFonts w:ascii="Arial" w:hAnsi="Arial"/>
                  <w:sz w:val="18"/>
                  <w:lang w:val="en-US" w:eastAsia="zh-CN"/>
                </w:rPr>
                <w:t>30</w:t>
              </w:r>
            </w:ins>
          </w:p>
        </w:tc>
      </w:tr>
      <w:tr w:rsidR="00CE5063" w14:paraId="19CCB22F" w14:textId="77777777" w:rsidTr="00E76888">
        <w:trPr>
          <w:trHeight w:val="70"/>
          <w:ins w:id="84" w:author="Petter Karlsson" w:date="2024-02-15T09:02:00Z"/>
        </w:trPr>
        <w:tc>
          <w:tcPr>
            <w:tcW w:w="4653" w:type="dxa"/>
            <w:gridSpan w:val="2"/>
            <w:tcBorders>
              <w:top w:val="single" w:sz="4" w:space="0" w:color="auto"/>
              <w:left w:val="single" w:sz="4" w:space="0" w:color="auto"/>
              <w:bottom w:val="single" w:sz="4" w:space="0" w:color="auto"/>
              <w:right w:val="single" w:sz="4" w:space="0" w:color="auto"/>
            </w:tcBorders>
            <w:vAlign w:val="center"/>
            <w:hideMark/>
          </w:tcPr>
          <w:p w14:paraId="21950D2F" w14:textId="77777777" w:rsidR="00CE5063" w:rsidRDefault="00CE5063" w:rsidP="00E76888">
            <w:pPr>
              <w:keepNext/>
              <w:keepLines/>
              <w:spacing w:after="0"/>
              <w:rPr>
                <w:ins w:id="85" w:author="Petter Karlsson" w:date="2024-02-15T09:02:00Z"/>
                <w:rFonts w:ascii="Arial" w:hAnsi="Arial"/>
                <w:sz w:val="18"/>
                <w:lang w:val="en-US"/>
              </w:rPr>
            </w:pPr>
            <w:ins w:id="86" w:author="Petter Karlsson" w:date="2024-02-15T09:02:00Z">
              <w:r>
                <w:rPr>
                  <w:rFonts w:ascii="Arial" w:hAnsi="Arial"/>
                  <w:sz w:val="18"/>
                  <w:lang w:val="en-US"/>
                </w:rPr>
                <w:t>Duplex Mode</w:t>
              </w:r>
            </w:ins>
          </w:p>
        </w:tc>
        <w:tc>
          <w:tcPr>
            <w:tcW w:w="1080" w:type="dxa"/>
            <w:tcBorders>
              <w:top w:val="single" w:sz="4" w:space="0" w:color="auto"/>
              <w:left w:val="single" w:sz="4" w:space="0" w:color="auto"/>
              <w:bottom w:val="single" w:sz="4" w:space="0" w:color="auto"/>
              <w:right w:val="single" w:sz="4" w:space="0" w:color="auto"/>
            </w:tcBorders>
            <w:vAlign w:val="center"/>
          </w:tcPr>
          <w:p w14:paraId="6E279405" w14:textId="77777777" w:rsidR="00CE5063" w:rsidRDefault="00CE5063" w:rsidP="00E76888">
            <w:pPr>
              <w:keepNext/>
              <w:keepLines/>
              <w:spacing w:after="0"/>
              <w:jc w:val="center"/>
              <w:rPr>
                <w:ins w:id="87" w:author="Petter Karlsson" w:date="2024-02-15T09:02: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7F667CBF" w14:textId="77777777" w:rsidR="00CE5063" w:rsidRDefault="00CE5063" w:rsidP="00E76888">
            <w:pPr>
              <w:keepNext/>
              <w:keepLines/>
              <w:spacing w:after="0"/>
              <w:jc w:val="center"/>
              <w:rPr>
                <w:ins w:id="88" w:author="Petter Karlsson" w:date="2024-02-15T09:02:00Z"/>
                <w:rFonts w:ascii="Arial" w:hAnsi="Arial"/>
                <w:sz w:val="18"/>
                <w:lang w:val="en-US" w:eastAsia="zh-CN"/>
              </w:rPr>
            </w:pPr>
            <w:ins w:id="89" w:author="Petter Karlsson" w:date="2024-02-15T09:02:00Z">
              <w:r>
                <w:rPr>
                  <w:rFonts w:ascii="Arial" w:hAnsi="Arial"/>
                  <w:sz w:val="18"/>
                  <w:lang w:val="en-US" w:eastAsia="zh-CN"/>
                </w:rPr>
                <w:t>TDD</w:t>
              </w:r>
            </w:ins>
          </w:p>
        </w:tc>
      </w:tr>
      <w:tr w:rsidR="00CE5063" w14:paraId="3A6C7EA6" w14:textId="77777777" w:rsidTr="00E76888">
        <w:trPr>
          <w:trHeight w:val="70"/>
          <w:ins w:id="90" w:author="Petter Karlsson" w:date="2024-02-15T09:02:00Z"/>
        </w:trPr>
        <w:tc>
          <w:tcPr>
            <w:tcW w:w="4653" w:type="dxa"/>
            <w:gridSpan w:val="2"/>
            <w:tcBorders>
              <w:top w:val="single" w:sz="4" w:space="0" w:color="auto"/>
              <w:left w:val="single" w:sz="4" w:space="0" w:color="auto"/>
              <w:bottom w:val="single" w:sz="4" w:space="0" w:color="auto"/>
              <w:right w:val="single" w:sz="4" w:space="0" w:color="auto"/>
            </w:tcBorders>
            <w:vAlign w:val="center"/>
            <w:hideMark/>
          </w:tcPr>
          <w:p w14:paraId="5CDC8638" w14:textId="77777777" w:rsidR="00CE5063" w:rsidRDefault="00CE5063" w:rsidP="00E76888">
            <w:pPr>
              <w:keepNext/>
              <w:keepLines/>
              <w:spacing w:after="0"/>
              <w:rPr>
                <w:ins w:id="91" w:author="Petter Karlsson" w:date="2024-02-15T09:02:00Z"/>
                <w:rFonts w:ascii="Arial" w:hAnsi="Arial"/>
                <w:sz w:val="18"/>
                <w:lang w:val="en-US"/>
              </w:rPr>
            </w:pPr>
            <w:ins w:id="92" w:author="Petter Karlsson" w:date="2024-02-15T09:02:00Z">
              <w:r>
                <w:rPr>
                  <w:rFonts w:ascii="Arial" w:hAnsi="Arial"/>
                  <w:sz w:val="18"/>
                  <w:lang w:val="en-US"/>
                </w:rPr>
                <w:t>Downlink Transmission Model</w:t>
              </w:r>
            </w:ins>
          </w:p>
        </w:tc>
        <w:tc>
          <w:tcPr>
            <w:tcW w:w="1080" w:type="dxa"/>
            <w:tcBorders>
              <w:top w:val="single" w:sz="4" w:space="0" w:color="auto"/>
              <w:left w:val="single" w:sz="4" w:space="0" w:color="auto"/>
              <w:bottom w:val="single" w:sz="4" w:space="0" w:color="auto"/>
              <w:right w:val="single" w:sz="4" w:space="0" w:color="auto"/>
            </w:tcBorders>
            <w:vAlign w:val="center"/>
          </w:tcPr>
          <w:p w14:paraId="131607AF" w14:textId="77777777" w:rsidR="00CE5063" w:rsidRDefault="00CE5063" w:rsidP="00E76888">
            <w:pPr>
              <w:keepNext/>
              <w:keepLines/>
              <w:spacing w:after="0"/>
              <w:jc w:val="center"/>
              <w:rPr>
                <w:ins w:id="93" w:author="Petter Karlsson" w:date="2024-02-15T09:02: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4F318948" w14:textId="77777777" w:rsidR="00CE5063" w:rsidRDefault="00CE5063" w:rsidP="00E76888">
            <w:pPr>
              <w:keepNext/>
              <w:keepLines/>
              <w:spacing w:after="0"/>
              <w:jc w:val="center"/>
              <w:rPr>
                <w:ins w:id="94" w:author="Petter Karlsson" w:date="2024-02-15T09:02:00Z"/>
                <w:rFonts w:ascii="Arial" w:hAnsi="Arial"/>
                <w:sz w:val="18"/>
                <w:lang w:val="en-US"/>
              </w:rPr>
            </w:pPr>
            <w:ins w:id="95" w:author="Petter Karlsson" w:date="2024-02-15T09:02:00Z">
              <w:r>
                <w:rPr>
                  <w:rFonts w:ascii="Arial" w:eastAsiaTheme="minorEastAsia" w:hAnsi="Arial"/>
                  <w:sz w:val="18"/>
                  <w:lang w:val="en-US"/>
                </w:rPr>
                <w:t>As specified in Annex B.5</w:t>
              </w:r>
            </w:ins>
          </w:p>
        </w:tc>
      </w:tr>
      <w:tr w:rsidR="00CE5063" w14:paraId="4524C8D2" w14:textId="77777777" w:rsidTr="00E76888">
        <w:trPr>
          <w:trHeight w:val="70"/>
          <w:ins w:id="96" w:author="Petter Karlsson" w:date="2024-02-15T09:02:00Z"/>
        </w:trPr>
        <w:tc>
          <w:tcPr>
            <w:tcW w:w="2493" w:type="dxa"/>
            <w:vMerge w:val="restart"/>
            <w:tcBorders>
              <w:top w:val="single" w:sz="4" w:space="0" w:color="auto"/>
              <w:left w:val="single" w:sz="4" w:space="0" w:color="auto"/>
              <w:bottom w:val="single" w:sz="4" w:space="0" w:color="auto"/>
              <w:right w:val="single" w:sz="4" w:space="0" w:color="auto"/>
            </w:tcBorders>
            <w:vAlign w:val="center"/>
            <w:hideMark/>
          </w:tcPr>
          <w:p w14:paraId="6F438AEE" w14:textId="77777777" w:rsidR="00CE5063" w:rsidRDefault="00CE5063" w:rsidP="00E76888">
            <w:pPr>
              <w:keepNext/>
              <w:keepLines/>
              <w:spacing w:after="0"/>
              <w:rPr>
                <w:ins w:id="97" w:author="Petter Karlsson" w:date="2024-02-15T09:02:00Z"/>
                <w:rFonts w:ascii="Arial" w:hAnsi="Arial"/>
                <w:sz w:val="18"/>
                <w:lang w:val="en-US"/>
              </w:rPr>
            </w:pPr>
            <w:ins w:id="98" w:author="Petter Karlsson" w:date="2024-02-15T09:02:00Z">
              <w:r>
                <w:rPr>
                  <w:rFonts w:ascii="Arial" w:hAnsi="Arial"/>
                  <w:sz w:val="18"/>
                  <w:lang w:val="en-US"/>
                </w:rPr>
                <w:t>Downlink Transmission Model Parameters</w:t>
              </w:r>
            </w:ins>
          </w:p>
        </w:tc>
        <w:tc>
          <w:tcPr>
            <w:tcW w:w="2160" w:type="dxa"/>
            <w:tcBorders>
              <w:top w:val="single" w:sz="4" w:space="0" w:color="auto"/>
              <w:left w:val="single" w:sz="4" w:space="0" w:color="auto"/>
              <w:bottom w:val="single" w:sz="4" w:space="0" w:color="auto"/>
              <w:right w:val="single" w:sz="4" w:space="0" w:color="auto"/>
            </w:tcBorders>
            <w:vAlign w:val="center"/>
            <w:hideMark/>
          </w:tcPr>
          <w:p w14:paraId="0D35CA7E" w14:textId="77777777" w:rsidR="00CE5063" w:rsidRDefault="00CE5063" w:rsidP="00E76888">
            <w:pPr>
              <w:keepNext/>
              <w:keepLines/>
              <w:spacing w:after="0"/>
              <w:rPr>
                <w:ins w:id="99" w:author="Petter Karlsson" w:date="2024-02-15T09:02:00Z"/>
                <w:rFonts w:ascii="Arial" w:hAnsi="Arial"/>
                <w:sz w:val="18"/>
                <w:lang w:val="en-US"/>
              </w:rPr>
            </w:pPr>
            <w:ins w:id="100" w:author="Petter Karlsson" w:date="2024-02-15T09:02:00Z">
              <w:r>
                <w:rPr>
                  <w:rFonts w:ascii="Arial" w:hAnsi="Arial"/>
                  <w:sz w:val="18"/>
                  <w:lang w:val="en-US"/>
                </w:rPr>
                <w:t>Downlink period</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63A60B54" w14:textId="77777777" w:rsidR="00CE5063" w:rsidRDefault="00CE5063" w:rsidP="00E76888">
            <w:pPr>
              <w:keepNext/>
              <w:keepLines/>
              <w:spacing w:after="0"/>
              <w:jc w:val="center"/>
              <w:rPr>
                <w:ins w:id="101" w:author="Petter Karlsson" w:date="2024-02-15T09:02:00Z"/>
                <w:rFonts w:ascii="Arial" w:hAnsi="Arial"/>
                <w:sz w:val="18"/>
                <w:lang w:val="en-US"/>
              </w:rPr>
            </w:pPr>
            <w:ins w:id="102" w:author="Petter Karlsson" w:date="2024-02-15T09:02:00Z">
              <w:r>
                <w:rPr>
                  <w:rFonts w:ascii="Arial" w:hAnsi="Arial"/>
                  <w:sz w:val="18"/>
                  <w:lang w:val="en-US"/>
                </w:rPr>
                <w:t>ms</w:t>
              </w:r>
            </w:ins>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740D8142" w14:textId="77777777" w:rsidR="00CE5063" w:rsidRDefault="00CE5063" w:rsidP="00E76888">
            <w:pPr>
              <w:keepNext/>
              <w:keepLines/>
              <w:spacing w:after="0"/>
              <w:jc w:val="center"/>
              <w:rPr>
                <w:ins w:id="103" w:author="Petter Karlsson" w:date="2024-02-15T09:02:00Z"/>
                <w:rFonts w:ascii="Arial" w:hAnsi="Arial"/>
                <w:sz w:val="18"/>
                <w:lang w:val="en-US"/>
              </w:rPr>
            </w:pPr>
            <w:ins w:id="104" w:author="Petter Karlsson" w:date="2024-02-15T09:02:00Z">
              <w:r>
                <w:rPr>
                  <w:rFonts w:ascii="Arial" w:hAnsi="Arial"/>
                  <w:sz w:val="18"/>
                  <w:lang w:val="en-US"/>
                </w:rPr>
                <w:t>5</w:t>
              </w:r>
            </w:ins>
          </w:p>
        </w:tc>
      </w:tr>
      <w:tr w:rsidR="00CE5063" w14:paraId="38E4146B" w14:textId="77777777" w:rsidTr="00E76888">
        <w:trPr>
          <w:trHeight w:val="70"/>
          <w:ins w:id="105" w:author="Petter Karlsson" w:date="2024-02-15T09:02:00Z"/>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2F390645" w14:textId="77777777" w:rsidR="00CE5063" w:rsidRDefault="00CE5063" w:rsidP="00E76888">
            <w:pPr>
              <w:spacing w:after="0"/>
              <w:rPr>
                <w:ins w:id="106" w:author="Petter Karlsson" w:date="2024-02-15T09:02:00Z"/>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39B240B6" w14:textId="77777777" w:rsidR="00CE5063" w:rsidRDefault="00CE5063" w:rsidP="00E76888">
            <w:pPr>
              <w:keepNext/>
              <w:keepLines/>
              <w:spacing w:after="0"/>
              <w:rPr>
                <w:ins w:id="107" w:author="Petter Karlsson" w:date="2024-02-15T09:02:00Z"/>
                <w:rFonts w:ascii="Arial" w:hAnsi="Arial"/>
                <w:sz w:val="18"/>
                <w:lang w:val="en-US"/>
              </w:rPr>
            </w:pPr>
            <w:ins w:id="108" w:author="Petter Karlsson" w:date="2024-02-15T09:02:00Z">
              <w:r>
                <w:rPr>
                  <w:rFonts w:ascii="Arial" w:hAnsi="Arial"/>
                  <w:sz w:val="18"/>
                  <w:lang w:val="en-US"/>
                </w:rPr>
                <w:t xml:space="preserve">LBT failure probability </w:t>
              </w:r>
              <w:r>
                <w:rPr>
                  <w:rFonts w:ascii="Arial" w:hAnsi="Arial"/>
                  <w:sz w:val="18"/>
                </w:rPr>
                <w:t>(</w:t>
              </w:r>
              <w:r>
                <w:rPr>
                  <w:rFonts w:ascii="Arial" w:hAnsi="Arial"/>
                  <w:i/>
                  <w:iCs/>
                  <w:sz w:val="18"/>
                </w:rPr>
                <w:t>p</w:t>
              </w:r>
              <w:r>
                <w:rPr>
                  <w:rFonts w:ascii="Arial" w:hAnsi="Arial"/>
                  <w:i/>
                  <w:iCs/>
                  <w:sz w:val="18"/>
                  <w:vertAlign w:val="subscript"/>
                </w:rPr>
                <w:t>LBT</w:t>
              </w:r>
              <w:r>
                <w:rPr>
                  <w:rFonts w:ascii="Arial" w:hAnsi="Arial"/>
                  <w:sz w:val="18"/>
                </w:rPr>
                <w:t>)</w:t>
              </w:r>
            </w:ins>
          </w:p>
        </w:tc>
        <w:tc>
          <w:tcPr>
            <w:tcW w:w="1080" w:type="dxa"/>
            <w:tcBorders>
              <w:top w:val="single" w:sz="4" w:space="0" w:color="auto"/>
              <w:left w:val="single" w:sz="4" w:space="0" w:color="auto"/>
              <w:bottom w:val="single" w:sz="4" w:space="0" w:color="auto"/>
              <w:right w:val="single" w:sz="4" w:space="0" w:color="auto"/>
            </w:tcBorders>
            <w:vAlign w:val="center"/>
          </w:tcPr>
          <w:p w14:paraId="06695013" w14:textId="77777777" w:rsidR="00CE5063" w:rsidRDefault="00CE5063" w:rsidP="00E76888">
            <w:pPr>
              <w:keepNext/>
              <w:keepLines/>
              <w:spacing w:after="0"/>
              <w:jc w:val="center"/>
              <w:rPr>
                <w:ins w:id="109" w:author="Petter Karlsson" w:date="2024-02-15T09:02: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1131A719" w14:textId="77777777" w:rsidR="00CE5063" w:rsidRDefault="00CE5063" w:rsidP="00E76888">
            <w:pPr>
              <w:keepNext/>
              <w:keepLines/>
              <w:spacing w:after="0"/>
              <w:jc w:val="center"/>
              <w:rPr>
                <w:ins w:id="110" w:author="Petter Karlsson" w:date="2024-02-15T09:02:00Z"/>
                <w:rFonts w:ascii="Arial" w:hAnsi="Arial"/>
                <w:sz w:val="18"/>
                <w:lang w:val="en-US"/>
              </w:rPr>
            </w:pPr>
            <w:ins w:id="111" w:author="Petter Karlsson" w:date="2024-02-15T09:02:00Z">
              <w:r>
                <w:rPr>
                  <w:rFonts w:ascii="Arial" w:hAnsi="Arial"/>
                  <w:sz w:val="18"/>
                  <w:lang w:val="en-US"/>
                </w:rPr>
                <w:t>0.25</w:t>
              </w:r>
            </w:ins>
          </w:p>
        </w:tc>
      </w:tr>
      <w:tr w:rsidR="00CE5063" w14:paraId="73B673CE" w14:textId="77777777" w:rsidTr="00E76888">
        <w:trPr>
          <w:trHeight w:val="70"/>
          <w:ins w:id="112" w:author="Petter Karlsson" w:date="2024-02-15T09:02:00Z"/>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20F01867" w14:textId="77777777" w:rsidR="00CE5063" w:rsidRDefault="00CE5063" w:rsidP="00E76888">
            <w:pPr>
              <w:spacing w:after="0"/>
              <w:rPr>
                <w:ins w:id="113" w:author="Petter Karlsson" w:date="2024-02-15T09:02:00Z"/>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35E4DE7E" w14:textId="77777777" w:rsidR="00CE5063" w:rsidRDefault="00CE5063" w:rsidP="00E76888">
            <w:pPr>
              <w:keepNext/>
              <w:keepLines/>
              <w:spacing w:after="0"/>
              <w:rPr>
                <w:ins w:id="114" w:author="Petter Karlsson" w:date="2024-02-15T09:02:00Z"/>
                <w:rFonts w:ascii="Arial" w:hAnsi="Arial"/>
                <w:sz w:val="18"/>
                <w:lang w:val="en-US"/>
              </w:rPr>
            </w:pPr>
            <w:ins w:id="115" w:author="Petter Karlsson" w:date="2024-02-15T09:02:00Z">
              <w:r>
                <w:rPr>
                  <w:rFonts w:ascii="Arial" w:hAnsi="Arial"/>
                  <w:sz w:val="18"/>
                  <w:lang w:val="en-US"/>
                </w:rPr>
                <w:t>Downlink transmission duration values set</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28384EA8" w14:textId="77777777" w:rsidR="00CE5063" w:rsidRDefault="00CE5063" w:rsidP="00E76888">
            <w:pPr>
              <w:keepNext/>
              <w:keepLines/>
              <w:spacing w:after="0"/>
              <w:jc w:val="center"/>
              <w:rPr>
                <w:ins w:id="116" w:author="Petter Karlsson" w:date="2024-02-15T09:02:00Z"/>
                <w:rFonts w:ascii="Arial" w:hAnsi="Arial"/>
                <w:sz w:val="18"/>
                <w:lang w:val="en-US"/>
              </w:rPr>
            </w:pPr>
            <w:ins w:id="117" w:author="Petter Karlsson" w:date="2024-02-15T09:02:00Z">
              <w:r>
                <w:rPr>
                  <w:rFonts w:ascii="Arial" w:hAnsi="Arial"/>
                  <w:sz w:val="18"/>
                  <w:lang w:val="en-US"/>
                </w:rPr>
                <w:t>slot</w:t>
              </w:r>
            </w:ins>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132E566E" w14:textId="77777777" w:rsidR="00CE5063" w:rsidRDefault="00CE5063" w:rsidP="00E76888">
            <w:pPr>
              <w:keepNext/>
              <w:keepLines/>
              <w:spacing w:after="0"/>
              <w:jc w:val="center"/>
              <w:rPr>
                <w:ins w:id="118" w:author="Petter Karlsson" w:date="2024-02-15T09:02:00Z"/>
                <w:rFonts w:ascii="Arial" w:hAnsi="Arial"/>
                <w:sz w:val="18"/>
                <w:lang w:val="en-US"/>
              </w:rPr>
            </w:pPr>
            <w:ins w:id="119" w:author="Petter Karlsson" w:date="2024-02-15T09:02:00Z">
              <w:r>
                <w:rPr>
                  <w:rFonts w:ascii="Arial" w:hAnsi="Arial"/>
                  <w:sz w:val="18"/>
                  <w:lang w:val="en-US"/>
                </w:rPr>
                <w:t>{4,6,7}</w:t>
              </w:r>
            </w:ins>
          </w:p>
        </w:tc>
      </w:tr>
      <w:tr w:rsidR="00CE5063" w14:paraId="54FE0CF1" w14:textId="77777777" w:rsidTr="00E76888">
        <w:trPr>
          <w:trHeight w:val="70"/>
          <w:ins w:id="120" w:author="Petter Karlsson" w:date="2024-02-15T09:02:00Z"/>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3985885E" w14:textId="77777777" w:rsidR="00CE5063" w:rsidRDefault="00CE5063" w:rsidP="00E76888">
            <w:pPr>
              <w:spacing w:after="0"/>
              <w:rPr>
                <w:ins w:id="121" w:author="Petter Karlsson" w:date="2024-02-15T09:02:00Z"/>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52CD5298" w14:textId="77777777" w:rsidR="00CE5063" w:rsidRDefault="00CE5063" w:rsidP="00E76888">
            <w:pPr>
              <w:keepNext/>
              <w:keepLines/>
              <w:spacing w:after="0"/>
              <w:rPr>
                <w:ins w:id="122" w:author="Petter Karlsson" w:date="2024-02-15T09:02:00Z"/>
                <w:rFonts w:ascii="Arial" w:hAnsi="Arial"/>
                <w:sz w:val="18"/>
                <w:lang w:val="en-US"/>
              </w:rPr>
            </w:pPr>
            <w:ins w:id="123" w:author="Petter Karlsson" w:date="2024-02-15T09:02:00Z">
              <w:r>
                <w:rPr>
                  <w:rFonts w:ascii="Arial" w:hAnsi="Arial"/>
                  <w:sz w:val="18"/>
                  <w:lang w:val="en-US"/>
                </w:rPr>
                <w:t xml:space="preserve">Occupied OFDM symbols in slot other than the last slot of the </w:t>
              </w:r>
              <w:r>
                <w:rPr>
                  <w:rFonts w:ascii="Arial" w:eastAsiaTheme="minorEastAsia" w:hAnsi="Arial"/>
                  <w:sz w:val="18"/>
                  <w:lang w:val="en-US" w:eastAsia="zh-CN"/>
                </w:rPr>
                <w:t xml:space="preserve">downlink </w:t>
              </w:r>
              <w:r>
                <w:rPr>
                  <w:rFonts w:ascii="Arial" w:hAnsi="Arial"/>
                  <w:sz w:val="18"/>
                  <w:lang w:val="en-US"/>
                </w:rPr>
                <w:t>duration</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29E65FE5" w14:textId="77777777" w:rsidR="00CE5063" w:rsidRDefault="00CE5063" w:rsidP="00E76888">
            <w:pPr>
              <w:keepNext/>
              <w:keepLines/>
              <w:spacing w:after="0"/>
              <w:jc w:val="center"/>
              <w:rPr>
                <w:ins w:id="124" w:author="Petter Karlsson" w:date="2024-02-15T09:02:00Z"/>
                <w:rFonts w:ascii="Arial" w:hAnsi="Arial"/>
                <w:sz w:val="18"/>
                <w:lang w:val="en-US"/>
              </w:rPr>
            </w:pPr>
            <w:ins w:id="125" w:author="Petter Karlsson" w:date="2024-02-15T09:02:00Z">
              <w:r>
                <w:rPr>
                  <w:rFonts w:ascii="Arial" w:hAnsi="Arial"/>
                  <w:sz w:val="18"/>
                  <w:lang w:val="en-US"/>
                </w:rPr>
                <w:t>symbols</w:t>
              </w:r>
            </w:ins>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05F9A365" w14:textId="77777777" w:rsidR="00CE5063" w:rsidRDefault="00CE5063" w:rsidP="00E76888">
            <w:pPr>
              <w:keepNext/>
              <w:keepLines/>
              <w:spacing w:after="0"/>
              <w:jc w:val="center"/>
              <w:rPr>
                <w:ins w:id="126" w:author="Petter Karlsson" w:date="2024-02-15T09:02:00Z"/>
                <w:rFonts w:ascii="Arial" w:hAnsi="Arial"/>
                <w:sz w:val="18"/>
                <w:lang w:val="en-US"/>
              </w:rPr>
            </w:pPr>
            <w:ins w:id="127" w:author="Petter Karlsson" w:date="2024-02-15T09:02:00Z">
              <w:r>
                <w:rPr>
                  <w:rFonts w:ascii="Arial" w:hAnsi="Arial"/>
                  <w:sz w:val="18"/>
                  <w:lang w:val="en-US"/>
                </w:rPr>
                <w:t>14</w:t>
              </w:r>
            </w:ins>
          </w:p>
        </w:tc>
      </w:tr>
      <w:tr w:rsidR="00CE5063" w14:paraId="2340FF7B" w14:textId="77777777" w:rsidTr="00E76888">
        <w:trPr>
          <w:trHeight w:val="70"/>
          <w:ins w:id="128" w:author="Petter Karlsson" w:date="2024-02-15T09:02:00Z"/>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31435CAF" w14:textId="77777777" w:rsidR="00CE5063" w:rsidRDefault="00CE5063" w:rsidP="00E76888">
            <w:pPr>
              <w:spacing w:after="0"/>
              <w:rPr>
                <w:ins w:id="129" w:author="Petter Karlsson" w:date="2024-02-15T09:02:00Z"/>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004764F8" w14:textId="77777777" w:rsidR="00CE5063" w:rsidRDefault="00CE5063" w:rsidP="00E76888">
            <w:pPr>
              <w:keepNext/>
              <w:keepLines/>
              <w:spacing w:after="0"/>
              <w:rPr>
                <w:ins w:id="130" w:author="Petter Karlsson" w:date="2024-02-15T09:02:00Z"/>
                <w:rFonts w:ascii="Arial" w:hAnsi="Arial"/>
                <w:sz w:val="18"/>
                <w:lang w:val="en-US"/>
              </w:rPr>
            </w:pPr>
            <w:ins w:id="131" w:author="Petter Karlsson" w:date="2024-02-15T09:02:00Z">
              <w:r>
                <w:rPr>
                  <w:rFonts w:ascii="Arial" w:hAnsi="Arial"/>
                  <w:sz w:val="18"/>
                  <w:lang w:val="en-US"/>
                </w:rPr>
                <w:t xml:space="preserve">Occupied OFDM symbols in the last slot of the </w:t>
              </w:r>
              <w:r>
                <w:rPr>
                  <w:rFonts w:ascii="Arial" w:eastAsiaTheme="minorEastAsia" w:hAnsi="Arial"/>
                  <w:sz w:val="18"/>
                  <w:lang w:val="en-US" w:eastAsia="zh-CN"/>
                </w:rPr>
                <w:t xml:space="preserve">downlink </w:t>
              </w:r>
              <w:r>
                <w:rPr>
                  <w:rFonts w:ascii="Arial" w:hAnsi="Arial"/>
                  <w:sz w:val="18"/>
                  <w:lang w:val="en-US"/>
                </w:rPr>
                <w:t>duration</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4DF924D5" w14:textId="77777777" w:rsidR="00CE5063" w:rsidRDefault="00CE5063" w:rsidP="00E76888">
            <w:pPr>
              <w:keepNext/>
              <w:keepLines/>
              <w:spacing w:after="0"/>
              <w:jc w:val="center"/>
              <w:rPr>
                <w:ins w:id="132" w:author="Petter Karlsson" w:date="2024-02-15T09:02:00Z"/>
                <w:rFonts w:ascii="Arial" w:hAnsi="Arial"/>
                <w:sz w:val="18"/>
                <w:lang w:val="en-US"/>
              </w:rPr>
            </w:pPr>
            <w:ins w:id="133" w:author="Petter Karlsson" w:date="2024-02-15T09:02:00Z">
              <w:r>
                <w:rPr>
                  <w:rFonts w:ascii="Arial" w:hAnsi="Arial"/>
                  <w:sz w:val="18"/>
                  <w:lang w:val="en-US"/>
                </w:rPr>
                <w:t>symbols</w:t>
              </w:r>
            </w:ins>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6A06D5B2" w14:textId="77777777" w:rsidR="00CE5063" w:rsidRDefault="00CE5063" w:rsidP="00E76888">
            <w:pPr>
              <w:keepNext/>
              <w:keepLines/>
              <w:spacing w:after="0"/>
              <w:jc w:val="center"/>
              <w:rPr>
                <w:ins w:id="134" w:author="Petter Karlsson" w:date="2024-02-15T09:02:00Z"/>
                <w:rFonts w:ascii="Arial" w:hAnsi="Arial"/>
                <w:sz w:val="18"/>
                <w:lang w:val="en-US"/>
              </w:rPr>
            </w:pPr>
            <w:ins w:id="135" w:author="Petter Karlsson" w:date="2024-02-15T09:02:00Z">
              <w:r>
                <w:rPr>
                  <w:rFonts w:ascii="Arial" w:hAnsi="Arial"/>
                  <w:sz w:val="18"/>
                  <w:lang w:val="en-US"/>
                </w:rPr>
                <w:t>14</w:t>
              </w:r>
            </w:ins>
          </w:p>
        </w:tc>
      </w:tr>
      <w:tr w:rsidR="00CE5063" w14:paraId="17236C18" w14:textId="77777777" w:rsidTr="00E76888">
        <w:trPr>
          <w:trHeight w:val="70"/>
          <w:ins w:id="136" w:author="Petter Karlsson" w:date="2024-02-15T09:02:00Z"/>
        </w:trPr>
        <w:tc>
          <w:tcPr>
            <w:tcW w:w="4653" w:type="dxa"/>
            <w:gridSpan w:val="2"/>
            <w:tcBorders>
              <w:top w:val="single" w:sz="4" w:space="0" w:color="auto"/>
              <w:left w:val="single" w:sz="4" w:space="0" w:color="auto"/>
              <w:bottom w:val="single" w:sz="4" w:space="0" w:color="auto"/>
              <w:right w:val="single" w:sz="4" w:space="0" w:color="auto"/>
            </w:tcBorders>
            <w:vAlign w:val="center"/>
            <w:hideMark/>
          </w:tcPr>
          <w:p w14:paraId="0F95E827" w14:textId="77777777" w:rsidR="00CE5063" w:rsidRDefault="00CE5063" w:rsidP="00E76888">
            <w:pPr>
              <w:keepNext/>
              <w:keepLines/>
              <w:spacing w:after="0"/>
              <w:rPr>
                <w:ins w:id="137" w:author="Petter Karlsson" w:date="2024-02-15T09:02:00Z"/>
                <w:rFonts w:ascii="Arial" w:hAnsi="Arial"/>
                <w:sz w:val="18"/>
                <w:lang w:val="en-US"/>
              </w:rPr>
            </w:pPr>
            <w:ins w:id="138" w:author="Petter Karlsson" w:date="2024-02-15T09:02:00Z">
              <w:r>
                <w:rPr>
                  <w:rFonts w:ascii="Arial" w:hAnsi="Arial"/>
                  <w:sz w:val="18"/>
                  <w:lang w:val="en-US"/>
                </w:rPr>
                <w:t>TDD UL-DL pattern</w:t>
              </w:r>
            </w:ins>
          </w:p>
        </w:tc>
        <w:tc>
          <w:tcPr>
            <w:tcW w:w="1080" w:type="dxa"/>
            <w:tcBorders>
              <w:top w:val="single" w:sz="4" w:space="0" w:color="auto"/>
              <w:left w:val="single" w:sz="4" w:space="0" w:color="auto"/>
              <w:bottom w:val="single" w:sz="4" w:space="0" w:color="auto"/>
              <w:right w:val="single" w:sz="4" w:space="0" w:color="auto"/>
            </w:tcBorders>
            <w:vAlign w:val="center"/>
          </w:tcPr>
          <w:p w14:paraId="04F7EB2D" w14:textId="77777777" w:rsidR="00CE5063" w:rsidRDefault="00CE5063" w:rsidP="00E76888">
            <w:pPr>
              <w:keepNext/>
              <w:keepLines/>
              <w:spacing w:after="0"/>
              <w:jc w:val="center"/>
              <w:rPr>
                <w:ins w:id="139" w:author="Petter Karlsson" w:date="2024-02-15T09:02: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3605CA01" w14:textId="77777777" w:rsidR="00CE5063" w:rsidRDefault="00CE5063" w:rsidP="00E76888">
            <w:pPr>
              <w:keepNext/>
              <w:keepLines/>
              <w:spacing w:after="0"/>
              <w:jc w:val="center"/>
              <w:rPr>
                <w:ins w:id="140" w:author="Petter Karlsson" w:date="2024-02-15T09:02:00Z"/>
                <w:rFonts w:ascii="Arial" w:hAnsi="Arial"/>
                <w:sz w:val="18"/>
                <w:lang w:val="en-US" w:eastAsia="zh-CN"/>
              </w:rPr>
            </w:pPr>
            <w:ins w:id="141" w:author="Petter Karlsson" w:date="2024-02-15T09:02:00Z">
              <w:r>
                <w:rPr>
                  <w:rFonts w:ascii="Arial" w:hAnsi="Arial"/>
                  <w:sz w:val="18"/>
                  <w:lang w:val="en-US"/>
                </w:rPr>
                <w:t>FR1.30-7</w:t>
              </w:r>
            </w:ins>
          </w:p>
        </w:tc>
      </w:tr>
      <w:tr w:rsidR="00CE5063" w14:paraId="0D4E8ECD" w14:textId="77777777" w:rsidTr="00E76888">
        <w:trPr>
          <w:trHeight w:val="70"/>
          <w:ins w:id="142" w:author="Petter Karlsson" w:date="2024-02-15T09:02:00Z"/>
        </w:trPr>
        <w:tc>
          <w:tcPr>
            <w:tcW w:w="4653" w:type="dxa"/>
            <w:gridSpan w:val="2"/>
            <w:tcBorders>
              <w:top w:val="single" w:sz="4" w:space="0" w:color="auto"/>
              <w:left w:val="single" w:sz="4" w:space="0" w:color="auto"/>
              <w:bottom w:val="single" w:sz="4" w:space="0" w:color="auto"/>
              <w:right w:val="single" w:sz="4" w:space="0" w:color="auto"/>
            </w:tcBorders>
            <w:vAlign w:val="center"/>
            <w:hideMark/>
          </w:tcPr>
          <w:p w14:paraId="44F6A57E" w14:textId="77777777" w:rsidR="00CE5063" w:rsidRDefault="00CE5063" w:rsidP="00E76888">
            <w:pPr>
              <w:keepNext/>
              <w:keepLines/>
              <w:spacing w:after="0"/>
              <w:rPr>
                <w:ins w:id="143" w:author="Petter Karlsson" w:date="2024-02-15T09:02:00Z"/>
                <w:rFonts w:ascii="Arial" w:hAnsi="Arial"/>
                <w:sz w:val="18"/>
                <w:lang w:val="en-US"/>
              </w:rPr>
            </w:pPr>
            <w:ins w:id="144" w:author="Petter Karlsson" w:date="2024-02-15T09:02:00Z">
              <w:r>
                <w:rPr>
                  <w:rFonts w:ascii="Arial" w:eastAsia="?? ??" w:hAnsi="Arial"/>
                  <w:sz w:val="18"/>
                  <w:lang w:val="en-US"/>
                </w:rPr>
                <w:t>SNR</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4537A545" w14:textId="77777777" w:rsidR="00CE5063" w:rsidRDefault="00CE5063" w:rsidP="00E76888">
            <w:pPr>
              <w:keepNext/>
              <w:keepLines/>
              <w:spacing w:after="0"/>
              <w:jc w:val="center"/>
              <w:rPr>
                <w:ins w:id="145" w:author="Petter Karlsson" w:date="2024-02-15T09:02:00Z"/>
                <w:rFonts w:ascii="Arial" w:hAnsi="Arial"/>
                <w:sz w:val="18"/>
                <w:lang w:val="en-US"/>
              </w:rPr>
            </w:pPr>
            <w:ins w:id="146" w:author="Petter Karlsson" w:date="2024-02-15T09:02:00Z">
              <w:r>
                <w:rPr>
                  <w:rFonts w:ascii="Arial" w:hAnsi="Arial"/>
                  <w:sz w:val="18"/>
                  <w:lang w:val="en-US"/>
                </w:rPr>
                <w:t xml:space="preserve"> dB</w:t>
              </w:r>
            </w:ins>
          </w:p>
        </w:tc>
        <w:tc>
          <w:tcPr>
            <w:tcW w:w="2070" w:type="dxa"/>
            <w:tcBorders>
              <w:top w:val="single" w:sz="4" w:space="0" w:color="auto"/>
              <w:left w:val="single" w:sz="4" w:space="0" w:color="auto"/>
              <w:bottom w:val="single" w:sz="4" w:space="0" w:color="auto"/>
              <w:right w:val="single" w:sz="4" w:space="0" w:color="auto"/>
            </w:tcBorders>
            <w:vAlign w:val="center"/>
            <w:hideMark/>
          </w:tcPr>
          <w:p w14:paraId="02CC2163" w14:textId="77777777" w:rsidR="00CE5063" w:rsidRDefault="00CE5063" w:rsidP="00E76888">
            <w:pPr>
              <w:keepNext/>
              <w:keepLines/>
              <w:spacing w:after="0"/>
              <w:jc w:val="center"/>
              <w:rPr>
                <w:ins w:id="147" w:author="Petter Karlsson" w:date="2024-02-15T09:02:00Z"/>
                <w:rFonts w:ascii="Arial" w:hAnsi="Arial"/>
                <w:sz w:val="18"/>
                <w:lang w:val="en-US"/>
              </w:rPr>
            </w:pPr>
            <w:ins w:id="148" w:author="Petter Karlsson" w:date="2024-02-15T09:02:00Z">
              <w:r>
                <w:rPr>
                  <w:rFonts w:ascii="Arial" w:hAnsi="Arial"/>
                  <w:sz w:val="18"/>
                  <w:lang w:val="en-US" w:eastAsia="zh-CN"/>
                </w:rPr>
                <w:t>5</w:t>
              </w:r>
            </w:ins>
          </w:p>
        </w:tc>
        <w:tc>
          <w:tcPr>
            <w:tcW w:w="942" w:type="dxa"/>
            <w:tcBorders>
              <w:top w:val="single" w:sz="4" w:space="0" w:color="auto"/>
              <w:left w:val="single" w:sz="4" w:space="0" w:color="auto"/>
              <w:bottom w:val="single" w:sz="4" w:space="0" w:color="auto"/>
              <w:right w:val="single" w:sz="4" w:space="0" w:color="auto"/>
            </w:tcBorders>
            <w:vAlign w:val="center"/>
            <w:hideMark/>
          </w:tcPr>
          <w:p w14:paraId="6C2973DB" w14:textId="77777777" w:rsidR="00CE5063" w:rsidRDefault="00CE5063" w:rsidP="00E76888">
            <w:pPr>
              <w:keepNext/>
              <w:keepLines/>
              <w:spacing w:after="0"/>
              <w:jc w:val="center"/>
              <w:rPr>
                <w:ins w:id="149" w:author="Petter Karlsson" w:date="2024-02-15T09:02:00Z"/>
                <w:rFonts w:ascii="Arial" w:hAnsi="Arial"/>
                <w:sz w:val="18"/>
                <w:lang w:val="en-US" w:eastAsia="zh-CN"/>
              </w:rPr>
            </w:pPr>
            <w:ins w:id="150" w:author="Petter Karlsson" w:date="2024-02-15T09:02:00Z">
              <w:r>
                <w:rPr>
                  <w:rFonts w:ascii="Arial" w:hAnsi="Arial"/>
                  <w:sz w:val="18"/>
                  <w:lang w:val="en-US" w:eastAsia="zh-CN"/>
                </w:rPr>
                <w:t>6</w:t>
              </w:r>
            </w:ins>
          </w:p>
        </w:tc>
      </w:tr>
      <w:tr w:rsidR="00CE5063" w14:paraId="65161545" w14:textId="77777777" w:rsidTr="00E76888">
        <w:trPr>
          <w:trHeight w:val="70"/>
          <w:ins w:id="151" w:author="Petter Karlsson" w:date="2024-02-15T09:02:00Z"/>
        </w:trPr>
        <w:tc>
          <w:tcPr>
            <w:tcW w:w="4653" w:type="dxa"/>
            <w:gridSpan w:val="2"/>
            <w:tcBorders>
              <w:top w:val="single" w:sz="4" w:space="0" w:color="auto"/>
              <w:left w:val="single" w:sz="4" w:space="0" w:color="auto"/>
              <w:bottom w:val="single" w:sz="4" w:space="0" w:color="auto"/>
              <w:right w:val="single" w:sz="4" w:space="0" w:color="auto"/>
            </w:tcBorders>
            <w:vAlign w:val="center"/>
            <w:hideMark/>
          </w:tcPr>
          <w:p w14:paraId="19C90ACB" w14:textId="77777777" w:rsidR="00CE5063" w:rsidRDefault="0024362D" w:rsidP="00E76888">
            <w:pPr>
              <w:keepNext/>
              <w:keepLines/>
              <w:spacing w:after="0"/>
              <w:rPr>
                <w:ins w:id="152" w:author="Petter Karlsson" w:date="2024-02-15T09:02:00Z"/>
                <w:rFonts w:ascii="Arial" w:hAnsi="Arial"/>
                <w:sz w:val="18"/>
                <w:lang w:val="en-US"/>
              </w:rPr>
            </w:pPr>
            <m:oMath>
              <m:acc>
                <m:accPr>
                  <m:ctrlPr>
                    <w:ins w:id="153" w:author="Petter Karlsson" w:date="2024-02-15T09:02:00Z">
                      <w:rPr>
                        <w:rFonts w:ascii="Cambria Math" w:hAnsi="Cambria Math"/>
                        <w:i/>
                        <w:sz w:val="18"/>
                        <w:szCs w:val="18"/>
                      </w:rPr>
                    </w:ins>
                  </m:ctrlPr>
                </m:accPr>
                <m:e>
                  <m:sSub>
                    <m:sSubPr>
                      <m:ctrlPr>
                        <w:ins w:id="154" w:author="Petter Karlsson" w:date="2024-02-15T09:02:00Z">
                          <w:rPr>
                            <w:rFonts w:ascii="Cambria Math" w:hAnsi="Cambria Math"/>
                            <w:i/>
                            <w:sz w:val="18"/>
                            <w:szCs w:val="18"/>
                          </w:rPr>
                        </w:ins>
                      </m:ctrlPr>
                    </m:sSubPr>
                    <m:e>
                      <m:r>
                        <w:ins w:id="155" w:author="Petter Karlsson" w:date="2024-02-15T09:02:00Z">
                          <w:rPr>
                            <w:rFonts w:ascii="Cambria Math" w:hAnsi="Cambria Math"/>
                            <w:sz w:val="18"/>
                            <w:lang w:val="en-US"/>
                          </w:rPr>
                          <m:t>E</m:t>
                        </w:ins>
                      </m:r>
                    </m:e>
                    <m:sub>
                      <m:r>
                        <w:ins w:id="156" w:author="Petter Karlsson" w:date="2024-02-15T09:02:00Z">
                          <w:rPr>
                            <w:rFonts w:ascii="Cambria Math" w:hAnsi="Cambria Math"/>
                            <w:sz w:val="18"/>
                            <w:lang w:val="en-US"/>
                          </w:rPr>
                          <m:t>s</m:t>
                        </w:ins>
                      </m:r>
                    </m:sub>
                  </m:sSub>
                </m:e>
              </m:acc>
            </m:oMath>
            <w:ins w:id="157" w:author="Petter Karlsson" w:date="2024-02-15T09:02:00Z">
              <w:r w:rsidR="00CE5063">
                <w:rPr>
                  <w:rFonts w:ascii="Arial" w:hAnsi="Arial"/>
                  <w:sz w:val="18"/>
                  <w:lang w:val="en-US"/>
                </w:rPr>
                <w:t xml:space="preserve"> for power offset 1</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50AFC9B0" w14:textId="77777777" w:rsidR="00CE5063" w:rsidRDefault="00CE5063" w:rsidP="00E76888">
            <w:pPr>
              <w:keepNext/>
              <w:keepLines/>
              <w:spacing w:after="0"/>
              <w:jc w:val="center"/>
              <w:rPr>
                <w:ins w:id="158" w:author="Petter Karlsson" w:date="2024-02-15T09:02:00Z"/>
                <w:rFonts w:ascii="Arial" w:hAnsi="Arial"/>
                <w:sz w:val="18"/>
                <w:lang w:val="en-US"/>
              </w:rPr>
            </w:pPr>
            <w:ins w:id="159" w:author="Petter Karlsson" w:date="2024-02-15T09:02:00Z">
              <w:r>
                <w:rPr>
                  <w:rFonts w:ascii="Arial" w:hAnsi="Arial"/>
                  <w:sz w:val="18"/>
                  <w:lang w:val="en-US"/>
                </w:rPr>
                <w:t>dBm/Hz</w:t>
              </w:r>
            </w:ins>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02D94AC5" w14:textId="77777777" w:rsidR="00CE5063" w:rsidRDefault="00CE5063" w:rsidP="00E76888">
            <w:pPr>
              <w:keepNext/>
              <w:keepLines/>
              <w:spacing w:after="0"/>
              <w:jc w:val="center"/>
              <w:rPr>
                <w:ins w:id="160" w:author="Petter Karlsson" w:date="2024-02-15T09:02:00Z"/>
                <w:rFonts w:ascii="Arial" w:hAnsi="Arial"/>
                <w:sz w:val="18"/>
                <w:lang w:val="en-US"/>
              </w:rPr>
            </w:pPr>
            <w:ins w:id="161" w:author="Petter Karlsson" w:date="2024-02-15T09:02:00Z">
              <w:r>
                <w:rPr>
                  <w:rFonts w:ascii="Arial" w:hAnsi="Arial"/>
                  <w:sz w:val="18"/>
                  <w:lang w:val="en-US"/>
                </w:rPr>
                <w:t>-112</w:t>
              </w:r>
            </w:ins>
          </w:p>
        </w:tc>
      </w:tr>
      <w:tr w:rsidR="00CE5063" w14:paraId="3B3204B3" w14:textId="77777777" w:rsidTr="00E76888">
        <w:trPr>
          <w:trHeight w:val="70"/>
          <w:ins w:id="162" w:author="Petter Karlsson" w:date="2024-02-15T09:02:00Z"/>
        </w:trPr>
        <w:tc>
          <w:tcPr>
            <w:tcW w:w="4653" w:type="dxa"/>
            <w:gridSpan w:val="2"/>
            <w:tcBorders>
              <w:top w:val="single" w:sz="4" w:space="0" w:color="auto"/>
              <w:left w:val="single" w:sz="4" w:space="0" w:color="auto"/>
              <w:bottom w:val="single" w:sz="4" w:space="0" w:color="auto"/>
              <w:right w:val="single" w:sz="4" w:space="0" w:color="auto"/>
            </w:tcBorders>
            <w:vAlign w:val="center"/>
            <w:hideMark/>
          </w:tcPr>
          <w:p w14:paraId="1B3AF0A2" w14:textId="77777777" w:rsidR="00CE5063" w:rsidRDefault="0024362D" w:rsidP="00E76888">
            <w:pPr>
              <w:keepNext/>
              <w:keepLines/>
              <w:spacing w:after="0"/>
              <w:rPr>
                <w:ins w:id="163" w:author="Petter Karlsson" w:date="2024-02-15T09:02:00Z"/>
                <w:rFonts w:ascii="Arial" w:hAnsi="Arial"/>
                <w:sz w:val="18"/>
                <w:lang w:val="en-US"/>
              </w:rPr>
            </w:pPr>
            <m:oMath>
              <m:acc>
                <m:accPr>
                  <m:ctrlPr>
                    <w:ins w:id="164" w:author="Petter Karlsson" w:date="2024-02-15T09:02:00Z">
                      <w:rPr>
                        <w:rFonts w:ascii="Cambria Math" w:hAnsi="Cambria Math"/>
                        <w:i/>
                        <w:sz w:val="18"/>
                        <w:szCs w:val="18"/>
                      </w:rPr>
                    </w:ins>
                  </m:ctrlPr>
                </m:accPr>
                <m:e>
                  <m:sSub>
                    <m:sSubPr>
                      <m:ctrlPr>
                        <w:ins w:id="165" w:author="Petter Karlsson" w:date="2024-02-15T09:02:00Z">
                          <w:rPr>
                            <w:rFonts w:ascii="Cambria Math" w:hAnsi="Cambria Math"/>
                            <w:i/>
                            <w:sz w:val="18"/>
                            <w:szCs w:val="18"/>
                          </w:rPr>
                        </w:ins>
                      </m:ctrlPr>
                    </m:sSubPr>
                    <m:e>
                      <m:r>
                        <w:ins w:id="166" w:author="Petter Karlsson" w:date="2024-02-15T09:02:00Z">
                          <w:rPr>
                            <w:rFonts w:ascii="Cambria Math" w:hAnsi="Cambria Math"/>
                            <w:sz w:val="18"/>
                            <w:lang w:val="en-US"/>
                          </w:rPr>
                          <m:t>E</m:t>
                        </w:ins>
                      </m:r>
                    </m:e>
                    <m:sub>
                      <m:r>
                        <w:ins w:id="167" w:author="Petter Karlsson" w:date="2024-02-15T09:02:00Z">
                          <w:rPr>
                            <w:rFonts w:ascii="Cambria Math" w:hAnsi="Cambria Math"/>
                            <w:sz w:val="18"/>
                            <w:lang w:val="en-US"/>
                          </w:rPr>
                          <m:t>s</m:t>
                        </w:ins>
                      </m:r>
                    </m:sub>
                  </m:sSub>
                </m:e>
              </m:acc>
            </m:oMath>
            <w:ins w:id="168" w:author="Petter Karlsson" w:date="2024-02-15T09:02:00Z">
              <w:r w:rsidR="00CE5063">
                <w:rPr>
                  <w:rFonts w:ascii="Arial" w:hAnsi="Arial"/>
                  <w:sz w:val="18"/>
                  <w:lang w:val="en-US"/>
                </w:rPr>
                <w:t xml:space="preserve"> for power offset 2</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3F2E24EF" w14:textId="77777777" w:rsidR="00CE5063" w:rsidRDefault="00CE5063" w:rsidP="00E76888">
            <w:pPr>
              <w:keepNext/>
              <w:keepLines/>
              <w:spacing w:after="0"/>
              <w:jc w:val="center"/>
              <w:rPr>
                <w:ins w:id="169" w:author="Petter Karlsson" w:date="2024-02-15T09:02:00Z"/>
                <w:rFonts w:ascii="Arial" w:hAnsi="Arial"/>
                <w:sz w:val="18"/>
                <w:lang w:val="en-US"/>
              </w:rPr>
            </w:pPr>
            <w:ins w:id="170" w:author="Petter Karlsson" w:date="2024-02-15T09:02:00Z">
              <w:r>
                <w:rPr>
                  <w:rFonts w:ascii="Arial" w:hAnsi="Arial"/>
                  <w:sz w:val="18"/>
                  <w:lang w:val="en-US"/>
                </w:rPr>
                <w:t>dBm/Hz</w:t>
              </w:r>
            </w:ins>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684BB37F" w14:textId="77777777" w:rsidR="00CE5063" w:rsidRDefault="00CE5063" w:rsidP="00E76888">
            <w:pPr>
              <w:keepNext/>
              <w:keepLines/>
              <w:spacing w:after="0"/>
              <w:jc w:val="center"/>
              <w:rPr>
                <w:ins w:id="171" w:author="Petter Karlsson" w:date="2024-02-15T09:02:00Z"/>
                <w:rFonts w:ascii="Arial" w:hAnsi="Arial"/>
                <w:sz w:val="18"/>
                <w:lang w:val="en-US"/>
              </w:rPr>
            </w:pPr>
            <w:ins w:id="172" w:author="Petter Karlsson" w:date="2024-02-15T09:02:00Z">
              <w:r>
                <w:rPr>
                  <w:rFonts w:ascii="Arial" w:hAnsi="Arial"/>
                  <w:sz w:val="18"/>
                  <w:lang w:val="en-US"/>
                </w:rPr>
                <w:t>-106</w:t>
              </w:r>
            </w:ins>
          </w:p>
        </w:tc>
      </w:tr>
      <w:tr w:rsidR="00CE5063" w14:paraId="29875F54" w14:textId="77777777" w:rsidTr="00E76888">
        <w:trPr>
          <w:trHeight w:val="70"/>
          <w:ins w:id="173" w:author="Petter Karlsson" w:date="2024-02-15T09:02:00Z"/>
        </w:trPr>
        <w:tc>
          <w:tcPr>
            <w:tcW w:w="4653" w:type="dxa"/>
            <w:gridSpan w:val="2"/>
            <w:tcBorders>
              <w:top w:val="single" w:sz="4" w:space="0" w:color="auto"/>
              <w:left w:val="single" w:sz="4" w:space="0" w:color="auto"/>
              <w:bottom w:val="single" w:sz="4" w:space="0" w:color="auto"/>
              <w:right w:val="single" w:sz="4" w:space="0" w:color="auto"/>
            </w:tcBorders>
            <w:vAlign w:val="center"/>
            <w:hideMark/>
          </w:tcPr>
          <w:p w14:paraId="08EB20A5" w14:textId="77777777" w:rsidR="00CE5063" w:rsidRDefault="00CE5063" w:rsidP="00E76888">
            <w:pPr>
              <w:keepNext/>
              <w:keepLines/>
              <w:spacing w:after="0"/>
              <w:rPr>
                <w:ins w:id="174" w:author="Petter Karlsson" w:date="2024-02-15T09:02:00Z"/>
                <w:rFonts w:ascii="Arial" w:hAnsi="Arial"/>
                <w:sz w:val="18"/>
                <w:lang w:val="en-US"/>
              </w:rPr>
            </w:pPr>
            <w:ins w:id="175" w:author="Petter Karlsson" w:date="2024-02-15T09:02:00Z">
              <w:r>
                <w:rPr>
                  <w:rFonts w:ascii="Arial" w:hAnsi="Arial"/>
                  <w:sz w:val="18"/>
                  <w:lang w:val="en-US"/>
                </w:rPr>
                <w:t>Propagation channel</w:t>
              </w:r>
            </w:ins>
          </w:p>
        </w:tc>
        <w:tc>
          <w:tcPr>
            <w:tcW w:w="1080" w:type="dxa"/>
            <w:tcBorders>
              <w:top w:val="single" w:sz="4" w:space="0" w:color="auto"/>
              <w:left w:val="single" w:sz="4" w:space="0" w:color="auto"/>
              <w:bottom w:val="single" w:sz="4" w:space="0" w:color="auto"/>
              <w:right w:val="single" w:sz="4" w:space="0" w:color="auto"/>
            </w:tcBorders>
            <w:vAlign w:val="center"/>
          </w:tcPr>
          <w:p w14:paraId="3F5016B5" w14:textId="77777777" w:rsidR="00CE5063" w:rsidRDefault="00CE5063" w:rsidP="00E76888">
            <w:pPr>
              <w:keepNext/>
              <w:keepLines/>
              <w:spacing w:after="0"/>
              <w:jc w:val="center"/>
              <w:rPr>
                <w:ins w:id="176" w:author="Petter Karlsson" w:date="2024-02-15T09:02: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7E840381" w14:textId="77777777" w:rsidR="00CE5063" w:rsidRDefault="00CE5063" w:rsidP="00E76888">
            <w:pPr>
              <w:keepNext/>
              <w:keepLines/>
              <w:spacing w:after="0"/>
              <w:jc w:val="center"/>
              <w:rPr>
                <w:ins w:id="177" w:author="Petter Karlsson" w:date="2024-02-15T09:02:00Z"/>
                <w:rFonts w:ascii="Arial" w:hAnsi="Arial"/>
                <w:sz w:val="18"/>
                <w:lang w:val="en-US"/>
              </w:rPr>
            </w:pPr>
            <w:ins w:id="178" w:author="Petter Karlsson" w:date="2024-02-15T09:02:00Z">
              <w:r>
                <w:rPr>
                  <w:rFonts w:ascii="Arial" w:hAnsi="Arial"/>
                  <w:sz w:val="18"/>
                  <w:lang w:val="en-US"/>
                </w:rPr>
                <w:t>AWGN</w:t>
              </w:r>
            </w:ins>
          </w:p>
        </w:tc>
      </w:tr>
      <w:tr w:rsidR="00CE5063" w14:paraId="437BAB0D" w14:textId="77777777" w:rsidTr="00E76888">
        <w:trPr>
          <w:trHeight w:val="70"/>
          <w:ins w:id="179" w:author="Petter Karlsson" w:date="2024-02-15T09:02:00Z"/>
        </w:trPr>
        <w:tc>
          <w:tcPr>
            <w:tcW w:w="4653" w:type="dxa"/>
            <w:gridSpan w:val="2"/>
            <w:tcBorders>
              <w:top w:val="single" w:sz="4" w:space="0" w:color="auto"/>
              <w:left w:val="single" w:sz="4" w:space="0" w:color="auto"/>
              <w:bottom w:val="single" w:sz="4" w:space="0" w:color="auto"/>
              <w:right w:val="single" w:sz="4" w:space="0" w:color="auto"/>
            </w:tcBorders>
            <w:vAlign w:val="center"/>
            <w:hideMark/>
          </w:tcPr>
          <w:p w14:paraId="4960EFE8" w14:textId="77777777" w:rsidR="00CE5063" w:rsidRDefault="00CE5063" w:rsidP="00E76888">
            <w:pPr>
              <w:keepNext/>
              <w:keepLines/>
              <w:spacing w:after="0"/>
              <w:rPr>
                <w:ins w:id="180" w:author="Petter Karlsson" w:date="2024-02-15T09:02:00Z"/>
                <w:rFonts w:ascii="Arial" w:hAnsi="Arial"/>
                <w:sz w:val="18"/>
                <w:lang w:val="en-US"/>
              </w:rPr>
            </w:pPr>
            <w:ins w:id="181" w:author="Petter Karlsson" w:date="2024-02-15T09:02:00Z">
              <w:r>
                <w:rPr>
                  <w:rFonts w:ascii="Arial" w:hAnsi="Arial"/>
                  <w:sz w:val="18"/>
                  <w:lang w:val="en-US"/>
                </w:rPr>
                <w:t>Antenna configuration</w:t>
              </w:r>
            </w:ins>
          </w:p>
        </w:tc>
        <w:tc>
          <w:tcPr>
            <w:tcW w:w="1080" w:type="dxa"/>
            <w:tcBorders>
              <w:top w:val="single" w:sz="4" w:space="0" w:color="auto"/>
              <w:left w:val="single" w:sz="4" w:space="0" w:color="auto"/>
              <w:bottom w:val="single" w:sz="4" w:space="0" w:color="auto"/>
              <w:right w:val="single" w:sz="4" w:space="0" w:color="auto"/>
            </w:tcBorders>
            <w:vAlign w:val="center"/>
          </w:tcPr>
          <w:p w14:paraId="26E081AE" w14:textId="77777777" w:rsidR="00CE5063" w:rsidRDefault="00CE5063" w:rsidP="00E76888">
            <w:pPr>
              <w:keepNext/>
              <w:keepLines/>
              <w:spacing w:after="0"/>
              <w:jc w:val="center"/>
              <w:rPr>
                <w:ins w:id="182" w:author="Petter Karlsson" w:date="2024-02-15T09:02: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0DDBC75B" w14:textId="77777777" w:rsidR="00CE5063" w:rsidRDefault="00CE5063" w:rsidP="00E76888">
            <w:pPr>
              <w:keepNext/>
              <w:keepLines/>
              <w:spacing w:after="0"/>
              <w:jc w:val="center"/>
              <w:rPr>
                <w:ins w:id="183" w:author="Petter Karlsson" w:date="2024-02-15T09:02:00Z"/>
                <w:rFonts w:ascii="Arial" w:hAnsi="Arial"/>
                <w:sz w:val="18"/>
                <w:lang w:val="en-US"/>
              </w:rPr>
            </w:pPr>
            <w:ins w:id="184" w:author="Petter Karlsson" w:date="2024-02-15T09:02:00Z">
              <w:r>
                <w:rPr>
                  <w:rFonts w:ascii="Arial" w:hAnsi="Arial"/>
                  <w:sz w:val="18"/>
                  <w:lang w:val="en-US"/>
                </w:rPr>
                <w:t xml:space="preserve">2×4 with static channel specified in Annex </w:t>
              </w:r>
              <w:r>
                <w:rPr>
                  <w:rFonts w:ascii="Arial" w:hAnsi="Arial"/>
                  <w:sz w:val="18"/>
                  <w:lang w:val="en-US" w:eastAsia="zh-CN"/>
                </w:rPr>
                <w:t>B.1</w:t>
              </w:r>
            </w:ins>
          </w:p>
        </w:tc>
      </w:tr>
      <w:tr w:rsidR="00CE5063" w14:paraId="0DAC267C" w14:textId="77777777" w:rsidTr="00E76888">
        <w:trPr>
          <w:trHeight w:val="70"/>
          <w:ins w:id="185" w:author="Petter Karlsson" w:date="2024-02-15T09:02:00Z"/>
        </w:trPr>
        <w:tc>
          <w:tcPr>
            <w:tcW w:w="4653" w:type="dxa"/>
            <w:gridSpan w:val="2"/>
            <w:tcBorders>
              <w:top w:val="single" w:sz="4" w:space="0" w:color="auto"/>
              <w:left w:val="single" w:sz="4" w:space="0" w:color="auto"/>
              <w:bottom w:val="single" w:sz="4" w:space="0" w:color="auto"/>
              <w:right w:val="single" w:sz="4" w:space="0" w:color="auto"/>
            </w:tcBorders>
            <w:vAlign w:val="center"/>
            <w:hideMark/>
          </w:tcPr>
          <w:p w14:paraId="7A5DE604" w14:textId="77777777" w:rsidR="00CE5063" w:rsidRDefault="00CE5063" w:rsidP="00E76888">
            <w:pPr>
              <w:keepNext/>
              <w:keepLines/>
              <w:spacing w:after="0"/>
              <w:rPr>
                <w:ins w:id="186" w:author="Petter Karlsson" w:date="2024-02-15T09:02:00Z"/>
                <w:rFonts w:ascii="Arial" w:hAnsi="Arial"/>
                <w:sz w:val="18"/>
                <w:lang w:val="en-US"/>
              </w:rPr>
            </w:pPr>
            <w:ins w:id="187" w:author="Petter Karlsson" w:date="2024-02-15T09:02:00Z">
              <w:r>
                <w:rPr>
                  <w:rFonts w:ascii="Arial" w:hAnsi="Arial"/>
                  <w:sz w:val="18"/>
                  <w:lang w:val="en-US"/>
                </w:rPr>
                <w:t>Beamforming Model</w:t>
              </w:r>
            </w:ins>
          </w:p>
        </w:tc>
        <w:tc>
          <w:tcPr>
            <w:tcW w:w="1080" w:type="dxa"/>
            <w:tcBorders>
              <w:top w:val="single" w:sz="4" w:space="0" w:color="auto"/>
              <w:left w:val="single" w:sz="4" w:space="0" w:color="auto"/>
              <w:bottom w:val="single" w:sz="4" w:space="0" w:color="auto"/>
              <w:right w:val="single" w:sz="4" w:space="0" w:color="auto"/>
            </w:tcBorders>
            <w:vAlign w:val="center"/>
          </w:tcPr>
          <w:p w14:paraId="7F4E0E8D" w14:textId="77777777" w:rsidR="00CE5063" w:rsidRDefault="00CE5063" w:rsidP="00E76888">
            <w:pPr>
              <w:keepNext/>
              <w:keepLines/>
              <w:spacing w:after="0"/>
              <w:jc w:val="center"/>
              <w:rPr>
                <w:ins w:id="188" w:author="Petter Karlsson" w:date="2024-02-15T09:02: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70913506" w14:textId="77777777" w:rsidR="00CE5063" w:rsidRDefault="00CE5063" w:rsidP="00E76888">
            <w:pPr>
              <w:keepNext/>
              <w:keepLines/>
              <w:spacing w:after="0"/>
              <w:jc w:val="center"/>
              <w:rPr>
                <w:ins w:id="189" w:author="Petter Karlsson" w:date="2024-02-15T09:02:00Z"/>
                <w:rFonts w:ascii="Arial" w:hAnsi="Arial"/>
                <w:sz w:val="18"/>
                <w:lang w:val="en-US" w:eastAsia="zh-CN"/>
              </w:rPr>
            </w:pPr>
            <w:ins w:id="190" w:author="Petter Karlsson" w:date="2024-02-15T09:02:00Z">
              <w:r>
                <w:rPr>
                  <w:rFonts w:ascii="Arial" w:hAnsi="Arial"/>
                  <w:sz w:val="18"/>
                  <w:lang w:val="en-US"/>
                </w:rPr>
                <w:t xml:space="preserve">As specified in </w:t>
              </w:r>
              <w:r>
                <w:rPr>
                  <w:rFonts w:ascii="Arial" w:hAnsi="Arial"/>
                  <w:sz w:val="18"/>
                  <w:lang w:val="en-US" w:eastAsia="zh-CN"/>
                </w:rPr>
                <w:t>Annex B.4.1</w:t>
              </w:r>
            </w:ins>
          </w:p>
        </w:tc>
      </w:tr>
      <w:tr w:rsidR="00CE5063" w14:paraId="3B1A1739" w14:textId="77777777" w:rsidTr="00E76888">
        <w:trPr>
          <w:trHeight w:val="70"/>
          <w:ins w:id="191" w:author="Petter Karlsson" w:date="2024-02-15T09:02:00Z"/>
        </w:trPr>
        <w:tc>
          <w:tcPr>
            <w:tcW w:w="2493" w:type="dxa"/>
            <w:vMerge w:val="restart"/>
            <w:tcBorders>
              <w:top w:val="single" w:sz="4" w:space="0" w:color="auto"/>
              <w:left w:val="single" w:sz="4" w:space="0" w:color="auto"/>
              <w:bottom w:val="single" w:sz="4" w:space="0" w:color="auto"/>
              <w:right w:val="single" w:sz="4" w:space="0" w:color="auto"/>
            </w:tcBorders>
            <w:vAlign w:val="center"/>
            <w:hideMark/>
          </w:tcPr>
          <w:p w14:paraId="204D2DE7" w14:textId="77777777" w:rsidR="00CE5063" w:rsidRDefault="00CE5063" w:rsidP="00E76888">
            <w:pPr>
              <w:keepNext/>
              <w:keepLines/>
              <w:spacing w:after="0"/>
              <w:rPr>
                <w:ins w:id="192" w:author="Petter Karlsson" w:date="2024-02-15T09:02:00Z"/>
                <w:rFonts w:ascii="Arial" w:hAnsi="Arial"/>
                <w:sz w:val="18"/>
                <w:lang w:val="en-US"/>
              </w:rPr>
            </w:pPr>
            <w:ins w:id="193" w:author="Petter Karlsson" w:date="2024-02-15T09:02:00Z">
              <w:r>
                <w:rPr>
                  <w:rFonts w:ascii="Arial" w:hAnsi="Arial"/>
                  <w:sz w:val="18"/>
                  <w:lang w:val="en-US"/>
                </w:rPr>
                <w:t>ZP CSI-RS configuration</w:t>
              </w:r>
            </w:ins>
          </w:p>
        </w:tc>
        <w:tc>
          <w:tcPr>
            <w:tcW w:w="2160" w:type="dxa"/>
            <w:tcBorders>
              <w:top w:val="single" w:sz="4" w:space="0" w:color="auto"/>
              <w:left w:val="single" w:sz="4" w:space="0" w:color="auto"/>
              <w:bottom w:val="single" w:sz="4" w:space="0" w:color="auto"/>
              <w:right w:val="single" w:sz="4" w:space="0" w:color="auto"/>
            </w:tcBorders>
            <w:vAlign w:val="center"/>
            <w:hideMark/>
          </w:tcPr>
          <w:p w14:paraId="4BE6BC00" w14:textId="77777777" w:rsidR="00CE5063" w:rsidRDefault="00CE5063" w:rsidP="00E76888">
            <w:pPr>
              <w:keepNext/>
              <w:keepLines/>
              <w:spacing w:after="0"/>
              <w:rPr>
                <w:ins w:id="194" w:author="Petter Karlsson" w:date="2024-02-15T09:02:00Z"/>
                <w:rFonts w:ascii="Arial" w:hAnsi="Arial"/>
                <w:sz w:val="18"/>
                <w:lang w:val="en-US"/>
              </w:rPr>
            </w:pPr>
            <w:ins w:id="195" w:author="Petter Karlsson" w:date="2024-02-15T09:02:00Z">
              <w:r>
                <w:rPr>
                  <w:rFonts w:ascii="Arial" w:hAnsi="Arial"/>
                  <w:sz w:val="18"/>
                  <w:lang w:val="en-US"/>
                </w:rPr>
                <w:t>CSI-RS resource Type</w:t>
              </w:r>
            </w:ins>
          </w:p>
        </w:tc>
        <w:tc>
          <w:tcPr>
            <w:tcW w:w="1080" w:type="dxa"/>
            <w:tcBorders>
              <w:top w:val="single" w:sz="4" w:space="0" w:color="auto"/>
              <w:left w:val="single" w:sz="4" w:space="0" w:color="auto"/>
              <w:bottom w:val="single" w:sz="4" w:space="0" w:color="auto"/>
              <w:right w:val="single" w:sz="4" w:space="0" w:color="auto"/>
            </w:tcBorders>
            <w:vAlign w:val="center"/>
          </w:tcPr>
          <w:p w14:paraId="6DC737F8" w14:textId="77777777" w:rsidR="00CE5063" w:rsidRDefault="00CE5063" w:rsidP="00E76888">
            <w:pPr>
              <w:keepNext/>
              <w:keepLines/>
              <w:spacing w:after="0"/>
              <w:jc w:val="center"/>
              <w:rPr>
                <w:ins w:id="196" w:author="Petter Karlsson" w:date="2024-02-15T09:02: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0EBB1B7C" w14:textId="77777777" w:rsidR="00CE5063" w:rsidRDefault="00CE5063" w:rsidP="00E76888">
            <w:pPr>
              <w:keepNext/>
              <w:keepLines/>
              <w:spacing w:after="0"/>
              <w:jc w:val="center"/>
              <w:rPr>
                <w:ins w:id="197" w:author="Petter Karlsson" w:date="2024-02-15T09:02:00Z"/>
                <w:rFonts w:ascii="Arial" w:hAnsi="Arial"/>
                <w:sz w:val="18"/>
                <w:lang w:val="en-US"/>
              </w:rPr>
            </w:pPr>
            <w:ins w:id="198" w:author="Petter Karlsson" w:date="2024-02-15T09:02:00Z">
              <w:r>
                <w:rPr>
                  <w:rFonts w:ascii="Arial" w:hAnsi="Arial"/>
                  <w:sz w:val="18"/>
                  <w:lang w:val="en-US"/>
                </w:rPr>
                <w:t>Periodic</w:t>
              </w:r>
            </w:ins>
          </w:p>
        </w:tc>
      </w:tr>
      <w:tr w:rsidR="00CE5063" w14:paraId="0D8E6246" w14:textId="77777777" w:rsidTr="00E76888">
        <w:trPr>
          <w:trHeight w:val="70"/>
          <w:ins w:id="199" w:author="Petter Karlsson" w:date="2024-02-15T09:02:00Z"/>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72F9C1DE" w14:textId="77777777" w:rsidR="00CE5063" w:rsidRDefault="00CE5063" w:rsidP="00E76888">
            <w:pPr>
              <w:spacing w:after="0"/>
              <w:rPr>
                <w:ins w:id="200" w:author="Petter Karlsson" w:date="2024-02-15T09:02:00Z"/>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728F4B85" w14:textId="77777777" w:rsidR="00CE5063" w:rsidRDefault="00CE5063" w:rsidP="00E76888">
            <w:pPr>
              <w:keepNext/>
              <w:keepLines/>
              <w:spacing w:after="0"/>
              <w:rPr>
                <w:ins w:id="201" w:author="Petter Karlsson" w:date="2024-02-15T09:02:00Z"/>
                <w:rFonts w:ascii="Arial" w:hAnsi="Arial"/>
                <w:sz w:val="18"/>
                <w:lang w:val="en-US"/>
              </w:rPr>
            </w:pPr>
            <w:ins w:id="202" w:author="Petter Karlsson" w:date="2024-02-15T09:02:00Z">
              <w:r>
                <w:rPr>
                  <w:rFonts w:ascii="Arial" w:hAnsi="Arial"/>
                  <w:sz w:val="18"/>
                  <w:lang w:val="en-US"/>
                </w:rPr>
                <w:t>Number of CSI-RS ports (</w:t>
              </w:r>
              <w:r>
                <w:rPr>
                  <w:rFonts w:ascii="Arial" w:hAnsi="Arial"/>
                  <w:i/>
                  <w:sz w:val="18"/>
                  <w:lang w:val="en-US"/>
                </w:rPr>
                <w:t>X</w:t>
              </w:r>
              <w:r>
                <w:rPr>
                  <w:rFonts w:ascii="Arial" w:hAnsi="Arial"/>
                  <w:sz w:val="18"/>
                  <w:lang w:val="en-US"/>
                </w:rPr>
                <w:t>)</w:t>
              </w:r>
            </w:ins>
          </w:p>
        </w:tc>
        <w:tc>
          <w:tcPr>
            <w:tcW w:w="1080" w:type="dxa"/>
            <w:tcBorders>
              <w:top w:val="single" w:sz="4" w:space="0" w:color="auto"/>
              <w:left w:val="single" w:sz="4" w:space="0" w:color="auto"/>
              <w:bottom w:val="single" w:sz="4" w:space="0" w:color="auto"/>
              <w:right w:val="single" w:sz="4" w:space="0" w:color="auto"/>
            </w:tcBorders>
            <w:vAlign w:val="center"/>
          </w:tcPr>
          <w:p w14:paraId="7E51207A" w14:textId="77777777" w:rsidR="00CE5063" w:rsidRDefault="00CE5063" w:rsidP="00E76888">
            <w:pPr>
              <w:keepNext/>
              <w:keepLines/>
              <w:spacing w:after="0"/>
              <w:jc w:val="center"/>
              <w:rPr>
                <w:ins w:id="203" w:author="Petter Karlsson" w:date="2024-02-15T09:02: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0957EF92" w14:textId="77777777" w:rsidR="00CE5063" w:rsidRDefault="00CE5063" w:rsidP="00E76888">
            <w:pPr>
              <w:keepNext/>
              <w:keepLines/>
              <w:spacing w:after="0"/>
              <w:jc w:val="center"/>
              <w:rPr>
                <w:ins w:id="204" w:author="Petter Karlsson" w:date="2024-02-15T09:02:00Z"/>
                <w:rFonts w:ascii="Arial" w:hAnsi="Arial"/>
                <w:sz w:val="18"/>
                <w:lang w:val="en-US" w:eastAsia="zh-CN"/>
              </w:rPr>
            </w:pPr>
            <w:ins w:id="205" w:author="Petter Karlsson" w:date="2024-02-15T09:02:00Z">
              <w:r>
                <w:rPr>
                  <w:rFonts w:ascii="Arial" w:hAnsi="Arial"/>
                  <w:sz w:val="18"/>
                  <w:lang w:val="en-US" w:eastAsia="zh-CN"/>
                </w:rPr>
                <w:t>4</w:t>
              </w:r>
            </w:ins>
          </w:p>
        </w:tc>
      </w:tr>
      <w:tr w:rsidR="00CE5063" w14:paraId="11F86ED6" w14:textId="77777777" w:rsidTr="00E76888">
        <w:trPr>
          <w:trHeight w:val="70"/>
          <w:ins w:id="206" w:author="Petter Karlsson" w:date="2024-02-15T09:02:00Z"/>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2A5CCDAE" w14:textId="77777777" w:rsidR="00CE5063" w:rsidRDefault="00CE5063" w:rsidP="00E76888">
            <w:pPr>
              <w:spacing w:after="0"/>
              <w:rPr>
                <w:ins w:id="207" w:author="Petter Karlsson" w:date="2024-02-15T09:02:00Z"/>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454B532B" w14:textId="77777777" w:rsidR="00CE5063" w:rsidRDefault="00CE5063" w:rsidP="00E76888">
            <w:pPr>
              <w:keepNext/>
              <w:keepLines/>
              <w:spacing w:after="0"/>
              <w:rPr>
                <w:ins w:id="208" w:author="Petter Karlsson" w:date="2024-02-15T09:02:00Z"/>
                <w:rFonts w:ascii="Arial" w:hAnsi="Arial"/>
                <w:sz w:val="18"/>
                <w:lang w:val="en-US"/>
              </w:rPr>
            </w:pPr>
            <w:ins w:id="209" w:author="Petter Karlsson" w:date="2024-02-15T09:02:00Z">
              <w:r>
                <w:rPr>
                  <w:rFonts w:ascii="Arial" w:hAnsi="Arial"/>
                  <w:sz w:val="18"/>
                  <w:lang w:val="en-US"/>
                </w:rPr>
                <w:t>CDM Type</w:t>
              </w:r>
            </w:ins>
          </w:p>
        </w:tc>
        <w:tc>
          <w:tcPr>
            <w:tcW w:w="1080" w:type="dxa"/>
            <w:tcBorders>
              <w:top w:val="single" w:sz="4" w:space="0" w:color="auto"/>
              <w:left w:val="single" w:sz="4" w:space="0" w:color="auto"/>
              <w:bottom w:val="single" w:sz="4" w:space="0" w:color="auto"/>
              <w:right w:val="single" w:sz="4" w:space="0" w:color="auto"/>
            </w:tcBorders>
            <w:vAlign w:val="center"/>
          </w:tcPr>
          <w:p w14:paraId="75C272FB" w14:textId="77777777" w:rsidR="00CE5063" w:rsidRDefault="00CE5063" w:rsidP="00E76888">
            <w:pPr>
              <w:keepNext/>
              <w:keepLines/>
              <w:spacing w:after="0"/>
              <w:jc w:val="center"/>
              <w:rPr>
                <w:ins w:id="210" w:author="Petter Karlsson" w:date="2024-02-15T09:02: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3FC209A2" w14:textId="77777777" w:rsidR="00CE5063" w:rsidRDefault="00CE5063" w:rsidP="00E76888">
            <w:pPr>
              <w:keepNext/>
              <w:keepLines/>
              <w:spacing w:after="0"/>
              <w:jc w:val="center"/>
              <w:rPr>
                <w:ins w:id="211" w:author="Petter Karlsson" w:date="2024-02-15T09:02:00Z"/>
                <w:rFonts w:ascii="Arial" w:hAnsi="Arial"/>
                <w:sz w:val="18"/>
                <w:lang w:val="en-US"/>
              </w:rPr>
            </w:pPr>
            <w:ins w:id="212" w:author="Petter Karlsson" w:date="2024-02-15T09:02:00Z">
              <w:r>
                <w:rPr>
                  <w:rFonts w:ascii="Arial" w:hAnsi="Arial"/>
                  <w:sz w:val="18"/>
                  <w:lang w:val="en-US"/>
                </w:rPr>
                <w:t>FD-CDM2</w:t>
              </w:r>
            </w:ins>
          </w:p>
        </w:tc>
      </w:tr>
      <w:tr w:rsidR="00CE5063" w14:paraId="7E7C70BF" w14:textId="77777777" w:rsidTr="00E76888">
        <w:trPr>
          <w:trHeight w:val="70"/>
          <w:ins w:id="213" w:author="Petter Karlsson" w:date="2024-02-15T09:02:00Z"/>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02C0B933" w14:textId="77777777" w:rsidR="00CE5063" w:rsidRDefault="00CE5063" w:rsidP="00E76888">
            <w:pPr>
              <w:spacing w:after="0"/>
              <w:rPr>
                <w:ins w:id="214" w:author="Petter Karlsson" w:date="2024-02-15T09:02:00Z"/>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368D8882" w14:textId="77777777" w:rsidR="00CE5063" w:rsidRDefault="00CE5063" w:rsidP="00E76888">
            <w:pPr>
              <w:keepNext/>
              <w:keepLines/>
              <w:spacing w:after="0"/>
              <w:rPr>
                <w:ins w:id="215" w:author="Petter Karlsson" w:date="2024-02-15T09:02:00Z"/>
                <w:rFonts w:ascii="Arial" w:hAnsi="Arial"/>
                <w:sz w:val="18"/>
                <w:lang w:val="en-US"/>
              </w:rPr>
            </w:pPr>
            <w:ins w:id="216" w:author="Petter Karlsson" w:date="2024-02-15T09:02:00Z">
              <w:r>
                <w:rPr>
                  <w:rFonts w:ascii="Arial" w:hAnsi="Arial"/>
                  <w:sz w:val="18"/>
                  <w:lang w:val="en-US"/>
                </w:rPr>
                <w:t>Density (ρ)</w:t>
              </w:r>
            </w:ins>
          </w:p>
        </w:tc>
        <w:tc>
          <w:tcPr>
            <w:tcW w:w="1080" w:type="dxa"/>
            <w:tcBorders>
              <w:top w:val="single" w:sz="4" w:space="0" w:color="auto"/>
              <w:left w:val="single" w:sz="4" w:space="0" w:color="auto"/>
              <w:bottom w:val="single" w:sz="4" w:space="0" w:color="auto"/>
              <w:right w:val="single" w:sz="4" w:space="0" w:color="auto"/>
            </w:tcBorders>
            <w:vAlign w:val="center"/>
          </w:tcPr>
          <w:p w14:paraId="6EBAB8CB" w14:textId="77777777" w:rsidR="00CE5063" w:rsidRDefault="00CE5063" w:rsidP="00E76888">
            <w:pPr>
              <w:keepNext/>
              <w:keepLines/>
              <w:spacing w:after="0"/>
              <w:jc w:val="center"/>
              <w:rPr>
                <w:ins w:id="217" w:author="Petter Karlsson" w:date="2024-02-15T09:02: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0C50453A" w14:textId="77777777" w:rsidR="00CE5063" w:rsidRDefault="00CE5063" w:rsidP="00E76888">
            <w:pPr>
              <w:keepNext/>
              <w:keepLines/>
              <w:spacing w:after="0"/>
              <w:jc w:val="center"/>
              <w:rPr>
                <w:ins w:id="218" w:author="Petter Karlsson" w:date="2024-02-15T09:02:00Z"/>
                <w:rFonts w:ascii="Arial" w:hAnsi="Arial"/>
                <w:sz w:val="18"/>
                <w:lang w:val="en-US"/>
              </w:rPr>
            </w:pPr>
            <w:ins w:id="219" w:author="Petter Karlsson" w:date="2024-02-15T09:02:00Z">
              <w:r>
                <w:rPr>
                  <w:rFonts w:ascii="Arial" w:hAnsi="Arial"/>
                  <w:sz w:val="18"/>
                  <w:lang w:val="en-US"/>
                </w:rPr>
                <w:t>1</w:t>
              </w:r>
            </w:ins>
          </w:p>
        </w:tc>
      </w:tr>
      <w:tr w:rsidR="00CE5063" w14:paraId="3B177E02" w14:textId="77777777" w:rsidTr="00E76888">
        <w:trPr>
          <w:trHeight w:val="70"/>
          <w:ins w:id="220" w:author="Petter Karlsson" w:date="2024-02-15T09:02:00Z"/>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06FE55D0" w14:textId="77777777" w:rsidR="00CE5063" w:rsidRDefault="00CE5063" w:rsidP="00E76888">
            <w:pPr>
              <w:spacing w:after="0"/>
              <w:rPr>
                <w:ins w:id="221" w:author="Petter Karlsson" w:date="2024-02-15T09:02:00Z"/>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662EBAF1" w14:textId="77777777" w:rsidR="00CE5063" w:rsidRDefault="00CE5063" w:rsidP="00E76888">
            <w:pPr>
              <w:keepNext/>
              <w:keepLines/>
              <w:spacing w:after="0"/>
              <w:rPr>
                <w:ins w:id="222" w:author="Petter Karlsson" w:date="2024-02-15T09:02:00Z"/>
                <w:rFonts w:ascii="Arial" w:hAnsi="Arial"/>
                <w:sz w:val="18"/>
                <w:lang w:val="en-US"/>
              </w:rPr>
            </w:pPr>
            <w:ins w:id="223" w:author="Petter Karlsson" w:date="2024-02-15T09:02:00Z">
              <w:r>
                <w:rPr>
                  <w:rFonts w:ascii="Arial" w:hAnsi="Arial"/>
                  <w:sz w:val="18"/>
                  <w:lang w:val="en-US"/>
                </w:rPr>
                <w:t>First subcarrier index in the PRB used for CSI-RS (k</w:t>
              </w:r>
              <w:r>
                <w:rPr>
                  <w:rFonts w:ascii="Arial" w:hAnsi="Arial"/>
                  <w:sz w:val="18"/>
                  <w:vertAlign w:val="subscript"/>
                  <w:lang w:val="en-US"/>
                </w:rPr>
                <w:t>0</w:t>
              </w:r>
              <w:r>
                <w:rPr>
                  <w:rFonts w:ascii="Arial" w:hAnsi="Arial"/>
                  <w:sz w:val="18"/>
                  <w:lang w:val="en-US"/>
                </w:rPr>
                <w:t>)</w:t>
              </w:r>
            </w:ins>
          </w:p>
        </w:tc>
        <w:tc>
          <w:tcPr>
            <w:tcW w:w="1080" w:type="dxa"/>
            <w:tcBorders>
              <w:top w:val="single" w:sz="4" w:space="0" w:color="auto"/>
              <w:left w:val="single" w:sz="4" w:space="0" w:color="auto"/>
              <w:bottom w:val="single" w:sz="4" w:space="0" w:color="auto"/>
              <w:right w:val="single" w:sz="4" w:space="0" w:color="auto"/>
            </w:tcBorders>
            <w:vAlign w:val="center"/>
          </w:tcPr>
          <w:p w14:paraId="29C69A1A" w14:textId="77777777" w:rsidR="00CE5063" w:rsidRDefault="00CE5063" w:rsidP="00E76888">
            <w:pPr>
              <w:keepNext/>
              <w:keepLines/>
              <w:spacing w:after="0"/>
              <w:jc w:val="center"/>
              <w:rPr>
                <w:ins w:id="224" w:author="Petter Karlsson" w:date="2024-02-15T09:02: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43129629" w14:textId="77777777" w:rsidR="00CE5063" w:rsidRDefault="00CE5063" w:rsidP="00E76888">
            <w:pPr>
              <w:keepNext/>
              <w:keepLines/>
              <w:spacing w:after="0"/>
              <w:jc w:val="center"/>
              <w:rPr>
                <w:ins w:id="225" w:author="Petter Karlsson" w:date="2024-02-15T09:02:00Z"/>
                <w:rFonts w:ascii="Arial" w:hAnsi="Arial"/>
                <w:sz w:val="18"/>
                <w:lang w:val="en-US" w:eastAsia="zh-CN"/>
              </w:rPr>
            </w:pPr>
            <w:ins w:id="226" w:author="Petter Karlsson" w:date="2024-02-15T09:02:00Z">
              <w:r>
                <w:rPr>
                  <w:rFonts w:ascii="Arial" w:hAnsi="Arial"/>
                  <w:sz w:val="18"/>
                  <w:lang w:val="en-US" w:eastAsia="zh-CN"/>
                </w:rPr>
                <w:t>Row 5,4</w:t>
              </w:r>
            </w:ins>
          </w:p>
        </w:tc>
      </w:tr>
      <w:tr w:rsidR="00CE5063" w14:paraId="2446F077" w14:textId="77777777" w:rsidTr="00E76888">
        <w:trPr>
          <w:trHeight w:val="70"/>
          <w:ins w:id="227" w:author="Petter Karlsson" w:date="2024-02-15T09:02:00Z"/>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0F49E7C6" w14:textId="77777777" w:rsidR="00CE5063" w:rsidRDefault="00CE5063" w:rsidP="00E76888">
            <w:pPr>
              <w:spacing w:after="0"/>
              <w:rPr>
                <w:ins w:id="228" w:author="Petter Karlsson" w:date="2024-02-15T09:02:00Z"/>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214D50A0" w14:textId="77777777" w:rsidR="00CE5063" w:rsidRDefault="00CE5063" w:rsidP="00E76888">
            <w:pPr>
              <w:keepNext/>
              <w:keepLines/>
              <w:spacing w:after="0"/>
              <w:rPr>
                <w:ins w:id="229" w:author="Petter Karlsson" w:date="2024-02-15T09:02:00Z"/>
                <w:rFonts w:ascii="Arial" w:hAnsi="Arial"/>
                <w:sz w:val="18"/>
                <w:lang w:val="en-US"/>
              </w:rPr>
            </w:pPr>
            <w:ins w:id="230" w:author="Petter Karlsson" w:date="2024-02-15T09:02:00Z">
              <w:r>
                <w:rPr>
                  <w:rFonts w:ascii="Arial" w:hAnsi="Arial"/>
                  <w:sz w:val="18"/>
                  <w:lang w:val="en-US"/>
                </w:rPr>
                <w:t>First OFDM symbol in the PRB used for CSI-RS (l</w:t>
              </w:r>
              <w:r>
                <w:rPr>
                  <w:rFonts w:ascii="Arial" w:hAnsi="Arial"/>
                  <w:sz w:val="18"/>
                  <w:vertAlign w:val="subscript"/>
                  <w:lang w:val="en-US"/>
                </w:rPr>
                <w:t>0</w:t>
              </w:r>
              <w:r>
                <w:rPr>
                  <w:rFonts w:ascii="Arial" w:hAnsi="Arial"/>
                  <w:sz w:val="18"/>
                  <w:lang w:val="en-US"/>
                </w:rPr>
                <w:t>)</w:t>
              </w:r>
            </w:ins>
          </w:p>
        </w:tc>
        <w:tc>
          <w:tcPr>
            <w:tcW w:w="1080" w:type="dxa"/>
            <w:tcBorders>
              <w:top w:val="single" w:sz="4" w:space="0" w:color="auto"/>
              <w:left w:val="single" w:sz="4" w:space="0" w:color="auto"/>
              <w:bottom w:val="single" w:sz="4" w:space="0" w:color="auto"/>
              <w:right w:val="single" w:sz="4" w:space="0" w:color="auto"/>
            </w:tcBorders>
            <w:vAlign w:val="center"/>
          </w:tcPr>
          <w:p w14:paraId="2E1ADEB8" w14:textId="77777777" w:rsidR="00CE5063" w:rsidRDefault="00CE5063" w:rsidP="00E76888">
            <w:pPr>
              <w:keepNext/>
              <w:keepLines/>
              <w:spacing w:after="0"/>
              <w:jc w:val="center"/>
              <w:rPr>
                <w:ins w:id="231" w:author="Petter Karlsson" w:date="2024-02-15T09:02: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57DF1574" w14:textId="77777777" w:rsidR="00CE5063" w:rsidRDefault="00CE5063" w:rsidP="00E76888">
            <w:pPr>
              <w:keepNext/>
              <w:keepLines/>
              <w:spacing w:after="0"/>
              <w:jc w:val="center"/>
              <w:rPr>
                <w:ins w:id="232" w:author="Petter Karlsson" w:date="2024-02-15T09:02:00Z"/>
                <w:rFonts w:ascii="Arial" w:hAnsi="Arial"/>
                <w:sz w:val="18"/>
                <w:lang w:val="en-US" w:eastAsia="zh-CN"/>
              </w:rPr>
            </w:pPr>
            <w:ins w:id="233" w:author="Petter Karlsson" w:date="2024-02-15T09:02:00Z">
              <w:r>
                <w:rPr>
                  <w:rFonts w:ascii="Arial" w:hAnsi="Arial"/>
                  <w:sz w:val="18"/>
                  <w:lang w:val="en-US" w:eastAsia="zh-CN"/>
                </w:rPr>
                <w:t>9</w:t>
              </w:r>
            </w:ins>
          </w:p>
        </w:tc>
      </w:tr>
      <w:tr w:rsidR="00CE5063" w14:paraId="1DC4B4EB" w14:textId="77777777" w:rsidTr="00E76888">
        <w:trPr>
          <w:trHeight w:val="70"/>
          <w:ins w:id="234" w:author="Petter Karlsson" w:date="2024-02-15T09:02:00Z"/>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5083B93B" w14:textId="77777777" w:rsidR="00CE5063" w:rsidRDefault="00CE5063" w:rsidP="00E76888">
            <w:pPr>
              <w:spacing w:after="0"/>
              <w:rPr>
                <w:ins w:id="235" w:author="Petter Karlsson" w:date="2024-02-15T09:02:00Z"/>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6865E885" w14:textId="77777777" w:rsidR="00CE5063" w:rsidRDefault="00CE5063" w:rsidP="00E76888">
            <w:pPr>
              <w:keepNext/>
              <w:keepLines/>
              <w:spacing w:after="0"/>
              <w:rPr>
                <w:ins w:id="236" w:author="Petter Karlsson" w:date="2024-02-15T09:02:00Z"/>
                <w:rFonts w:ascii="Arial" w:hAnsi="Arial"/>
                <w:sz w:val="18"/>
                <w:lang w:val="en-US"/>
              </w:rPr>
            </w:pPr>
            <w:ins w:id="237" w:author="Petter Karlsson" w:date="2024-02-15T09:02:00Z">
              <w:r>
                <w:rPr>
                  <w:rFonts w:ascii="Arial" w:hAnsi="Arial"/>
                  <w:sz w:val="18"/>
                  <w:lang w:val="en-US"/>
                </w:rPr>
                <w:t>CSI-RS</w:t>
              </w:r>
            </w:ins>
          </w:p>
          <w:p w14:paraId="28961939" w14:textId="77777777" w:rsidR="00CE5063" w:rsidRDefault="00CE5063" w:rsidP="00E76888">
            <w:pPr>
              <w:keepNext/>
              <w:keepLines/>
              <w:spacing w:after="0"/>
              <w:rPr>
                <w:ins w:id="238" w:author="Petter Karlsson" w:date="2024-02-15T09:02:00Z"/>
                <w:rFonts w:ascii="Arial" w:hAnsi="Arial"/>
                <w:sz w:val="18"/>
                <w:lang w:val="en-US"/>
              </w:rPr>
            </w:pPr>
            <w:ins w:id="239" w:author="Petter Karlsson" w:date="2024-02-15T09:02:00Z">
              <w:r>
                <w:rPr>
                  <w:rFonts w:ascii="Arial" w:hAnsi="Arial"/>
                  <w:sz w:val="18"/>
                  <w:lang w:val="en-US"/>
                </w:rPr>
                <w:t>periodicity and offset</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2152708F" w14:textId="77777777" w:rsidR="00CE5063" w:rsidRDefault="00CE5063" w:rsidP="00E76888">
            <w:pPr>
              <w:keepNext/>
              <w:keepLines/>
              <w:spacing w:after="0"/>
              <w:jc w:val="center"/>
              <w:rPr>
                <w:ins w:id="240" w:author="Petter Karlsson" w:date="2024-02-15T09:02:00Z"/>
                <w:rFonts w:ascii="Arial" w:hAnsi="Arial"/>
                <w:sz w:val="18"/>
                <w:lang w:val="en-US"/>
              </w:rPr>
            </w:pPr>
            <w:ins w:id="241" w:author="Petter Karlsson" w:date="2024-02-15T09:02:00Z">
              <w:r>
                <w:rPr>
                  <w:rFonts w:ascii="Arial" w:hAnsi="Arial"/>
                  <w:sz w:val="18"/>
                  <w:lang w:val="en-US"/>
                </w:rPr>
                <w:t>slot</w:t>
              </w:r>
            </w:ins>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72B4D10C" w14:textId="77777777" w:rsidR="00CE5063" w:rsidRDefault="00CE5063" w:rsidP="00E76888">
            <w:pPr>
              <w:keepNext/>
              <w:keepLines/>
              <w:spacing w:after="0"/>
              <w:jc w:val="center"/>
              <w:rPr>
                <w:ins w:id="242" w:author="Petter Karlsson" w:date="2024-02-15T09:02:00Z"/>
                <w:rFonts w:ascii="Arial" w:hAnsi="Arial"/>
                <w:sz w:val="18"/>
                <w:lang w:val="en-US" w:eastAsia="zh-CN"/>
              </w:rPr>
            </w:pPr>
            <w:ins w:id="243" w:author="Petter Karlsson" w:date="2024-02-15T09:02:00Z">
              <w:r>
                <w:rPr>
                  <w:rFonts w:ascii="Arial" w:hAnsi="Arial"/>
                  <w:sz w:val="18"/>
                  <w:lang w:val="en-US" w:eastAsia="zh-CN"/>
                </w:rPr>
                <w:t>10/1</w:t>
              </w:r>
            </w:ins>
          </w:p>
        </w:tc>
      </w:tr>
      <w:tr w:rsidR="00CE5063" w14:paraId="1281026F" w14:textId="77777777" w:rsidTr="00E76888">
        <w:trPr>
          <w:trHeight w:val="70"/>
          <w:ins w:id="244" w:author="Petter Karlsson" w:date="2024-02-15T09:02:00Z"/>
        </w:trPr>
        <w:tc>
          <w:tcPr>
            <w:tcW w:w="2493" w:type="dxa"/>
            <w:vMerge w:val="restart"/>
            <w:tcBorders>
              <w:top w:val="single" w:sz="4" w:space="0" w:color="auto"/>
              <w:left w:val="single" w:sz="4" w:space="0" w:color="auto"/>
              <w:bottom w:val="single" w:sz="4" w:space="0" w:color="auto"/>
              <w:right w:val="single" w:sz="4" w:space="0" w:color="auto"/>
            </w:tcBorders>
            <w:vAlign w:val="center"/>
            <w:hideMark/>
          </w:tcPr>
          <w:p w14:paraId="1E5D6314" w14:textId="77777777" w:rsidR="00CE5063" w:rsidRDefault="00CE5063" w:rsidP="00E76888">
            <w:pPr>
              <w:keepNext/>
              <w:keepLines/>
              <w:spacing w:after="0"/>
              <w:rPr>
                <w:ins w:id="245" w:author="Petter Karlsson" w:date="2024-02-15T09:02:00Z"/>
                <w:rFonts w:ascii="Arial" w:hAnsi="Arial"/>
                <w:sz w:val="18"/>
                <w:lang w:val="en-US"/>
              </w:rPr>
            </w:pPr>
            <w:ins w:id="246" w:author="Petter Karlsson" w:date="2024-02-15T09:02:00Z">
              <w:r>
                <w:rPr>
                  <w:rFonts w:ascii="Arial" w:hAnsi="Arial"/>
                  <w:sz w:val="18"/>
                  <w:lang w:val="en-US"/>
                </w:rPr>
                <w:t>NZP CSI-RS for CSI acquisition</w:t>
              </w:r>
            </w:ins>
          </w:p>
        </w:tc>
        <w:tc>
          <w:tcPr>
            <w:tcW w:w="2160" w:type="dxa"/>
            <w:tcBorders>
              <w:top w:val="single" w:sz="4" w:space="0" w:color="auto"/>
              <w:left w:val="single" w:sz="4" w:space="0" w:color="auto"/>
              <w:bottom w:val="single" w:sz="4" w:space="0" w:color="auto"/>
              <w:right w:val="single" w:sz="4" w:space="0" w:color="auto"/>
            </w:tcBorders>
            <w:vAlign w:val="center"/>
            <w:hideMark/>
          </w:tcPr>
          <w:p w14:paraId="7FAEC995" w14:textId="77777777" w:rsidR="00CE5063" w:rsidRDefault="00CE5063" w:rsidP="00E76888">
            <w:pPr>
              <w:keepNext/>
              <w:keepLines/>
              <w:spacing w:after="0"/>
              <w:rPr>
                <w:ins w:id="247" w:author="Petter Karlsson" w:date="2024-02-15T09:02:00Z"/>
                <w:rFonts w:ascii="Arial" w:hAnsi="Arial"/>
                <w:sz w:val="18"/>
                <w:lang w:val="en-US"/>
              </w:rPr>
            </w:pPr>
            <w:ins w:id="248" w:author="Petter Karlsson" w:date="2024-02-15T09:02:00Z">
              <w:r>
                <w:rPr>
                  <w:rFonts w:ascii="Arial" w:hAnsi="Arial"/>
                  <w:sz w:val="18"/>
                  <w:lang w:val="en-US"/>
                </w:rPr>
                <w:t>CSI-RS resource Type</w:t>
              </w:r>
            </w:ins>
          </w:p>
        </w:tc>
        <w:tc>
          <w:tcPr>
            <w:tcW w:w="1080" w:type="dxa"/>
            <w:tcBorders>
              <w:top w:val="single" w:sz="4" w:space="0" w:color="auto"/>
              <w:left w:val="single" w:sz="4" w:space="0" w:color="auto"/>
              <w:bottom w:val="single" w:sz="4" w:space="0" w:color="auto"/>
              <w:right w:val="single" w:sz="4" w:space="0" w:color="auto"/>
            </w:tcBorders>
            <w:vAlign w:val="center"/>
          </w:tcPr>
          <w:p w14:paraId="6F7858BB" w14:textId="77777777" w:rsidR="00CE5063" w:rsidRDefault="00CE5063" w:rsidP="00E76888">
            <w:pPr>
              <w:keepNext/>
              <w:keepLines/>
              <w:spacing w:after="0"/>
              <w:jc w:val="center"/>
              <w:rPr>
                <w:ins w:id="249" w:author="Petter Karlsson" w:date="2024-02-15T09:02: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76F0E4A8" w14:textId="77777777" w:rsidR="00CE5063" w:rsidRDefault="00CE5063" w:rsidP="00E76888">
            <w:pPr>
              <w:keepNext/>
              <w:keepLines/>
              <w:spacing w:after="0"/>
              <w:jc w:val="center"/>
              <w:rPr>
                <w:ins w:id="250" w:author="Petter Karlsson" w:date="2024-02-15T09:02:00Z"/>
                <w:rFonts w:ascii="Arial" w:hAnsi="Arial"/>
                <w:sz w:val="18"/>
                <w:lang w:val="en-US"/>
              </w:rPr>
            </w:pPr>
            <w:ins w:id="251" w:author="Petter Karlsson" w:date="2024-02-15T09:02:00Z">
              <w:r>
                <w:rPr>
                  <w:rFonts w:ascii="Arial" w:hAnsi="Arial"/>
                  <w:sz w:val="18"/>
                  <w:lang w:val="en-US"/>
                </w:rPr>
                <w:t>Aperiodic</w:t>
              </w:r>
            </w:ins>
          </w:p>
        </w:tc>
      </w:tr>
      <w:tr w:rsidR="00CE5063" w14:paraId="380C035B" w14:textId="77777777" w:rsidTr="00E76888">
        <w:trPr>
          <w:trHeight w:val="70"/>
          <w:ins w:id="252" w:author="Petter Karlsson" w:date="2024-02-15T09:02:00Z"/>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7A472A79" w14:textId="77777777" w:rsidR="00CE5063" w:rsidRDefault="00CE5063" w:rsidP="00E76888">
            <w:pPr>
              <w:spacing w:after="0"/>
              <w:rPr>
                <w:ins w:id="253" w:author="Petter Karlsson" w:date="2024-02-15T09:02:00Z"/>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17354F1B" w14:textId="77777777" w:rsidR="00CE5063" w:rsidRDefault="00CE5063" w:rsidP="00E76888">
            <w:pPr>
              <w:keepNext/>
              <w:keepLines/>
              <w:spacing w:after="0"/>
              <w:rPr>
                <w:ins w:id="254" w:author="Petter Karlsson" w:date="2024-02-15T09:02:00Z"/>
                <w:rFonts w:ascii="Arial" w:hAnsi="Arial"/>
                <w:sz w:val="18"/>
                <w:lang w:val="en-US"/>
              </w:rPr>
            </w:pPr>
            <w:ins w:id="255" w:author="Petter Karlsson" w:date="2024-02-15T09:02:00Z">
              <w:r>
                <w:rPr>
                  <w:rFonts w:ascii="Arial" w:hAnsi="Arial"/>
                  <w:sz w:val="18"/>
                  <w:lang w:val="en-US"/>
                </w:rPr>
                <w:t>Number of CSI-RS ports (</w:t>
              </w:r>
              <w:r>
                <w:rPr>
                  <w:rFonts w:ascii="Arial" w:hAnsi="Arial"/>
                  <w:i/>
                  <w:sz w:val="18"/>
                  <w:lang w:val="en-US"/>
                </w:rPr>
                <w:t>X</w:t>
              </w:r>
              <w:r>
                <w:rPr>
                  <w:rFonts w:ascii="Arial" w:hAnsi="Arial"/>
                  <w:sz w:val="18"/>
                  <w:lang w:val="en-US"/>
                </w:rPr>
                <w:t>)</w:t>
              </w:r>
            </w:ins>
          </w:p>
        </w:tc>
        <w:tc>
          <w:tcPr>
            <w:tcW w:w="1080" w:type="dxa"/>
            <w:tcBorders>
              <w:top w:val="single" w:sz="4" w:space="0" w:color="auto"/>
              <w:left w:val="single" w:sz="4" w:space="0" w:color="auto"/>
              <w:bottom w:val="single" w:sz="4" w:space="0" w:color="auto"/>
              <w:right w:val="single" w:sz="4" w:space="0" w:color="auto"/>
            </w:tcBorders>
            <w:vAlign w:val="center"/>
          </w:tcPr>
          <w:p w14:paraId="73288F0E" w14:textId="77777777" w:rsidR="00CE5063" w:rsidRDefault="00CE5063" w:rsidP="00E76888">
            <w:pPr>
              <w:keepNext/>
              <w:keepLines/>
              <w:spacing w:after="0"/>
              <w:jc w:val="center"/>
              <w:rPr>
                <w:ins w:id="256" w:author="Petter Karlsson" w:date="2024-02-15T09:02: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7604FA87" w14:textId="77777777" w:rsidR="00CE5063" w:rsidRDefault="00CE5063" w:rsidP="00E76888">
            <w:pPr>
              <w:keepNext/>
              <w:keepLines/>
              <w:spacing w:after="0"/>
              <w:jc w:val="center"/>
              <w:rPr>
                <w:ins w:id="257" w:author="Petter Karlsson" w:date="2024-02-15T09:02:00Z"/>
                <w:rFonts w:ascii="Arial" w:hAnsi="Arial"/>
                <w:sz w:val="18"/>
                <w:lang w:val="en-US"/>
              </w:rPr>
            </w:pPr>
            <w:ins w:id="258" w:author="Petter Karlsson" w:date="2024-02-15T09:02:00Z">
              <w:r>
                <w:rPr>
                  <w:rFonts w:ascii="Arial" w:hAnsi="Arial"/>
                  <w:sz w:val="18"/>
                  <w:lang w:val="en-US" w:eastAsia="zh-CN"/>
                </w:rPr>
                <w:t>2</w:t>
              </w:r>
            </w:ins>
          </w:p>
        </w:tc>
      </w:tr>
      <w:tr w:rsidR="00CE5063" w14:paraId="4BF9B3FE" w14:textId="77777777" w:rsidTr="00E76888">
        <w:trPr>
          <w:trHeight w:val="70"/>
          <w:ins w:id="259" w:author="Petter Karlsson" w:date="2024-02-15T09:02:00Z"/>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3FE98CB4" w14:textId="77777777" w:rsidR="00CE5063" w:rsidRDefault="00CE5063" w:rsidP="00E76888">
            <w:pPr>
              <w:spacing w:after="0"/>
              <w:rPr>
                <w:ins w:id="260" w:author="Petter Karlsson" w:date="2024-02-15T09:02:00Z"/>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7DC7BCA3" w14:textId="77777777" w:rsidR="00CE5063" w:rsidRDefault="00CE5063" w:rsidP="00E76888">
            <w:pPr>
              <w:keepNext/>
              <w:keepLines/>
              <w:spacing w:after="0"/>
              <w:rPr>
                <w:ins w:id="261" w:author="Petter Karlsson" w:date="2024-02-15T09:02:00Z"/>
                <w:rFonts w:ascii="Arial" w:hAnsi="Arial"/>
                <w:sz w:val="18"/>
                <w:lang w:val="en-US"/>
              </w:rPr>
            </w:pPr>
            <w:ins w:id="262" w:author="Petter Karlsson" w:date="2024-02-15T09:02:00Z">
              <w:r>
                <w:rPr>
                  <w:rFonts w:ascii="Arial" w:hAnsi="Arial"/>
                  <w:sz w:val="18"/>
                  <w:lang w:val="en-US"/>
                </w:rPr>
                <w:t>CDM Type</w:t>
              </w:r>
            </w:ins>
          </w:p>
        </w:tc>
        <w:tc>
          <w:tcPr>
            <w:tcW w:w="1080" w:type="dxa"/>
            <w:tcBorders>
              <w:top w:val="single" w:sz="4" w:space="0" w:color="auto"/>
              <w:left w:val="single" w:sz="4" w:space="0" w:color="auto"/>
              <w:bottom w:val="single" w:sz="4" w:space="0" w:color="auto"/>
              <w:right w:val="single" w:sz="4" w:space="0" w:color="auto"/>
            </w:tcBorders>
            <w:vAlign w:val="center"/>
          </w:tcPr>
          <w:p w14:paraId="729CC4F4" w14:textId="77777777" w:rsidR="00CE5063" w:rsidRDefault="00CE5063" w:rsidP="00E76888">
            <w:pPr>
              <w:keepNext/>
              <w:keepLines/>
              <w:spacing w:after="0"/>
              <w:jc w:val="center"/>
              <w:rPr>
                <w:ins w:id="263" w:author="Petter Karlsson" w:date="2024-02-15T09:02: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033CBBB5" w14:textId="77777777" w:rsidR="00CE5063" w:rsidRDefault="00CE5063" w:rsidP="00E76888">
            <w:pPr>
              <w:keepNext/>
              <w:keepLines/>
              <w:spacing w:after="0"/>
              <w:jc w:val="center"/>
              <w:rPr>
                <w:ins w:id="264" w:author="Petter Karlsson" w:date="2024-02-15T09:02:00Z"/>
                <w:rFonts w:ascii="Arial" w:hAnsi="Arial"/>
                <w:sz w:val="18"/>
                <w:lang w:val="en-US"/>
              </w:rPr>
            </w:pPr>
            <w:ins w:id="265" w:author="Petter Karlsson" w:date="2024-02-15T09:02:00Z">
              <w:r>
                <w:rPr>
                  <w:rFonts w:ascii="Arial" w:hAnsi="Arial"/>
                  <w:sz w:val="18"/>
                  <w:lang w:val="en-US"/>
                </w:rPr>
                <w:t>FD-CDM2</w:t>
              </w:r>
            </w:ins>
          </w:p>
        </w:tc>
      </w:tr>
      <w:tr w:rsidR="00CE5063" w14:paraId="55F09FA6" w14:textId="77777777" w:rsidTr="00E76888">
        <w:trPr>
          <w:trHeight w:val="70"/>
          <w:ins w:id="266" w:author="Petter Karlsson" w:date="2024-02-15T09:02:00Z"/>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457AFBAE" w14:textId="77777777" w:rsidR="00CE5063" w:rsidRDefault="00CE5063" w:rsidP="00E76888">
            <w:pPr>
              <w:spacing w:after="0"/>
              <w:rPr>
                <w:ins w:id="267" w:author="Petter Karlsson" w:date="2024-02-15T09:02:00Z"/>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1A161BFA" w14:textId="77777777" w:rsidR="00CE5063" w:rsidRDefault="00CE5063" w:rsidP="00E76888">
            <w:pPr>
              <w:keepNext/>
              <w:keepLines/>
              <w:spacing w:after="0"/>
              <w:rPr>
                <w:ins w:id="268" w:author="Petter Karlsson" w:date="2024-02-15T09:02:00Z"/>
                <w:rFonts w:ascii="Arial" w:hAnsi="Arial"/>
                <w:sz w:val="18"/>
                <w:lang w:val="en-US"/>
              </w:rPr>
            </w:pPr>
            <w:ins w:id="269" w:author="Petter Karlsson" w:date="2024-02-15T09:02:00Z">
              <w:r>
                <w:rPr>
                  <w:rFonts w:ascii="Arial" w:hAnsi="Arial"/>
                  <w:sz w:val="18"/>
                  <w:lang w:val="en-US"/>
                </w:rPr>
                <w:t>Density (ρ)</w:t>
              </w:r>
            </w:ins>
          </w:p>
        </w:tc>
        <w:tc>
          <w:tcPr>
            <w:tcW w:w="1080" w:type="dxa"/>
            <w:tcBorders>
              <w:top w:val="single" w:sz="4" w:space="0" w:color="auto"/>
              <w:left w:val="single" w:sz="4" w:space="0" w:color="auto"/>
              <w:bottom w:val="single" w:sz="4" w:space="0" w:color="auto"/>
              <w:right w:val="single" w:sz="4" w:space="0" w:color="auto"/>
            </w:tcBorders>
            <w:vAlign w:val="center"/>
          </w:tcPr>
          <w:p w14:paraId="5D3C1086" w14:textId="77777777" w:rsidR="00CE5063" w:rsidRDefault="00CE5063" w:rsidP="00E76888">
            <w:pPr>
              <w:keepNext/>
              <w:keepLines/>
              <w:spacing w:after="0"/>
              <w:jc w:val="center"/>
              <w:rPr>
                <w:ins w:id="270" w:author="Petter Karlsson" w:date="2024-02-15T09:02: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6452C230" w14:textId="77777777" w:rsidR="00CE5063" w:rsidRDefault="00CE5063" w:rsidP="00E76888">
            <w:pPr>
              <w:keepNext/>
              <w:keepLines/>
              <w:spacing w:after="0"/>
              <w:jc w:val="center"/>
              <w:rPr>
                <w:ins w:id="271" w:author="Petter Karlsson" w:date="2024-02-15T09:02:00Z"/>
                <w:rFonts w:ascii="Arial" w:hAnsi="Arial"/>
                <w:sz w:val="18"/>
                <w:lang w:val="en-US"/>
              </w:rPr>
            </w:pPr>
            <w:ins w:id="272" w:author="Petter Karlsson" w:date="2024-02-15T09:02:00Z">
              <w:r>
                <w:rPr>
                  <w:rFonts w:ascii="Arial" w:hAnsi="Arial"/>
                  <w:sz w:val="18"/>
                  <w:lang w:val="en-US"/>
                </w:rPr>
                <w:t>1</w:t>
              </w:r>
            </w:ins>
          </w:p>
        </w:tc>
      </w:tr>
      <w:tr w:rsidR="00CE5063" w14:paraId="38C57ACE" w14:textId="77777777" w:rsidTr="00E76888">
        <w:trPr>
          <w:trHeight w:val="70"/>
          <w:ins w:id="273" w:author="Petter Karlsson" w:date="2024-02-15T09:02:00Z"/>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0B2998F2" w14:textId="77777777" w:rsidR="00CE5063" w:rsidRDefault="00CE5063" w:rsidP="00E76888">
            <w:pPr>
              <w:spacing w:after="0"/>
              <w:rPr>
                <w:ins w:id="274" w:author="Petter Karlsson" w:date="2024-02-15T09:02:00Z"/>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55DD3622" w14:textId="77777777" w:rsidR="00CE5063" w:rsidRDefault="00CE5063" w:rsidP="00E76888">
            <w:pPr>
              <w:keepNext/>
              <w:keepLines/>
              <w:spacing w:after="0"/>
              <w:rPr>
                <w:ins w:id="275" w:author="Petter Karlsson" w:date="2024-02-15T09:02:00Z"/>
                <w:rFonts w:ascii="Arial" w:hAnsi="Arial"/>
                <w:sz w:val="18"/>
                <w:lang w:val="en-US"/>
              </w:rPr>
            </w:pPr>
            <w:ins w:id="276" w:author="Petter Karlsson" w:date="2024-02-15T09:02:00Z">
              <w:r>
                <w:rPr>
                  <w:rFonts w:ascii="Arial" w:hAnsi="Arial"/>
                  <w:sz w:val="18"/>
                  <w:lang w:val="en-US"/>
                </w:rPr>
                <w:t>First subcarrier index in the PRB used for CSI-RS (k</w:t>
              </w:r>
              <w:r>
                <w:rPr>
                  <w:rFonts w:ascii="Arial" w:hAnsi="Arial"/>
                  <w:sz w:val="18"/>
                  <w:vertAlign w:val="subscript"/>
                  <w:lang w:val="en-US"/>
                </w:rPr>
                <w:t>0</w:t>
              </w:r>
              <w:r>
                <w:rPr>
                  <w:rFonts w:ascii="Arial" w:hAnsi="Arial"/>
                  <w:sz w:val="18"/>
                  <w:lang w:val="en-US"/>
                </w:rPr>
                <w:t>, k</w:t>
              </w:r>
              <w:r>
                <w:rPr>
                  <w:rFonts w:ascii="Arial" w:hAnsi="Arial"/>
                  <w:sz w:val="18"/>
                  <w:vertAlign w:val="subscript"/>
                  <w:lang w:val="en-US"/>
                </w:rPr>
                <w:t>1</w:t>
              </w:r>
              <w:r>
                <w:rPr>
                  <w:rFonts w:ascii="Arial" w:hAnsi="Arial"/>
                  <w:sz w:val="18"/>
                  <w:lang w:val="en-US"/>
                </w:rPr>
                <w:t xml:space="preserve"> )</w:t>
              </w:r>
            </w:ins>
          </w:p>
        </w:tc>
        <w:tc>
          <w:tcPr>
            <w:tcW w:w="1080" w:type="dxa"/>
            <w:tcBorders>
              <w:top w:val="single" w:sz="4" w:space="0" w:color="auto"/>
              <w:left w:val="single" w:sz="4" w:space="0" w:color="auto"/>
              <w:bottom w:val="single" w:sz="4" w:space="0" w:color="auto"/>
              <w:right w:val="single" w:sz="4" w:space="0" w:color="auto"/>
            </w:tcBorders>
            <w:vAlign w:val="center"/>
          </w:tcPr>
          <w:p w14:paraId="2272955D" w14:textId="77777777" w:rsidR="00CE5063" w:rsidRDefault="00CE5063" w:rsidP="00E76888">
            <w:pPr>
              <w:keepNext/>
              <w:keepLines/>
              <w:spacing w:after="0"/>
              <w:jc w:val="center"/>
              <w:rPr>
                <w:ins w:id="277" w:author="Petter Karlsson" w:date="2024-02-15T09:02: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20D8D08D" w14:textId="77777777" w:rsidR="00CE5063" w:rsidRDefault="00CE5063" w:rsidP="00E76888">
            <w:pPr>
              <w:keepNext/>
              <w:keepLines/>
              <w:spacing w:after="0"/>
              <w:jc w:val="center"/>
              <w:rPr>
                <w:ins w:id="278" w:author="Petter Karlsson" w:date="2024-02-15T09:02:00Z"/>
                <w:rFonts w:ascii="Arial" w:hAnsi="Arial"/>
                <w:sz w:val="18"/>
                <w:lang w:val="en-US"/>
              </w:rPr>
            </w:pPr>
            <w:ins w:id="279" w:author="Petter Karlsson" w:date="2024-02-15T09:02:00Z">
              <w:r>
                <w:rPr>
                  <w:rFonts w:ascii="Arial" w:hAnsi="Arial"/>
                  <w:sz w:val="18"/>
                  <w:lang w:val="en-US" w:eastAsia="zh-CN"/>
                </w:rPr>
                <w:t>Row 3,(6,-)</w:t>
              </w:r>
            </w:ins>
          </w:p>
        </w:tc>
      </w:tr>
      <w:tr w:rsidR="00CE5063" w14:paraId="348EBC1F" w14:textId="77777777" w:rsidTr="00E76888">
        <w:trPr>
          <w:trHeight w:val="70"/>
          <w:ins w:id="280" w:author="Petter Karlsson" w:date="2024-02-15T09:02:00Z"/>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0B04F28D" w14:textId="77777777" w:rsidR="00CE5063" w:rsidRDefault="00CE5063" w:rsidP="00E76888">
            <w:pPr>
              <w:spacing w:after="0"/>
              <w:rPr>
                <w:ins w:id="281" w:author="Petter Karlsson" w:date="2024-02-15T09:02:00Z"/>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57D9CA29" w14:textId="77777777" w:rsidR="00CE5063" w:rsidRDefault="00CE5063" w:rsidP="00E76888">
            <w:pPr>
              <w:keepNext/>
              <w:keepLines/>
              <w:spacing w:after="0"/>
              <w:rPr>
                <w:ins w:id="282" w:author="Petter Karlsson" w:date="2024-02-15T09:02:00Z"/>
                <w:rFonts w:ascii="Arial" w:hAnsi="Arial"/>
                <w:sz w:val="18"/>
                <w:lang w:val="en-US"/>
              </w:rPr>
            </w:pPr>
            <w:ins w:id="283" w:author="Petter Karlsson" w:date="2024-02-15T09:02:00Z">
              <w:r>
                <w:rPr>
                  <w:rFonts w:ascii="Arial" w:hAnsi="Arial"/>
                  <w:sz w:val="18"/>
                  <w:lang w:val="en-US"/>
                </w:rPr>
                <w:t>First OFDM symbol in the PRB used for CSI-RS (l</w:t>
              </w:r>
              <w:r>
                <w:rPr>
                  <w:rFonts w:ascii="Arial" w:hAnsi="Arial"/>
                  <w:sz w:val="18"/>
                  <w:vertAlign w:val="subscript"/>
                  <w:lang w:val="en-US"/>
                </w:rPr>
                <w:t>0</w:t>
              </w:r>
              <w:r>
                <w:rPr>
                  <w:rFonts w:ascii="Arial" w:hAnsi="Arial"/>
                  <w:sz w:val="18"/>
                  <w:lang w:val="en-US"/>
                </w:rPr>
                <w:t>)</w:t>
              </w:r>
            </w:ins>
          </w:p>
        </w:tc>
        <w:tc>
          <w:tcPr>
            <w:tcW w:w="1080" w:type="dxa"/>
            <w:tcBorders>
              <w:top w:val="single" w:sz="4" w:space="0" w:color="auto"/>
              <w:left w:val="single" w:sz="4" w:space="0" w:color="auto"/>
              <w:bottom w:val="single" w:sz="4" w:space="0" w:color="auto"/>
              <w:right w:val="single" w:sz="4" w:space="0" w:color="auto"/>
            </w:tcBorders>
            <w:vAlign w:val="center"/>
          </w:tcPr>
          <w:p w14:paraId="592D76E9" w14:textId="77777777" w:rsidR="00CE5063" w:rsidRDefault="00CE5063" w:rsidP="00E76888">
            <w:pPr>
              <w:keepNext/>
              <w:keepLines/>
              <w:spacing w:after="0"/>
              <w:jc w:val="center"/>
              <w:rPr>
                <w:ins w:id="284" w:author="Petter Karlsson" w:date="2024-02-15T09:02: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4037B7B0" w14:textId="77777777" w:rsidR="00CE5063" w:rsidRDefault="00CE5063" w:rsidP="00E76888">
            <w:pPr>
              <w:keepNext/>
              <w:keepLines/>
              <w:spacing w:after="0"/>
              <w:jc w:val="center"/>
              <w:rPr>
                <w:ins w:id="285" w:author="Petter Karlsson" w:date="2024-02-15T09:02:00Z"/>
                <w:rFonts w:ascii="Arial" w:hAnsi="Arial"/>
                <w:sz w:val="18"/>
                <w:lang w:val="en-US"/>
              </w:rPr>
            </w:pPr>
            <w:ins w:id="286" w:author="Petter Karlsson" w:date="2024-02-15T09:02:00Z">
              <w:r>
                <w:rPr>
                  <w:rFonts w:ascii="Arial" w:hAnsi="Arial"/>
                  <w:sz w:val="18"/>
                  <w:lang w:val="en-US" w:eastAsia="zh-CN"/>
                </w:rPr>
                <w:t>3</w:t>
              </w:r>
            </w:ins>
          </w:p>
        </w:tc>
      </w:tr>
      <w:tr w:rsidR="00CE5063" w14:paraId="3A88A278" w14:textId="77777777" w:rsidTr="00E76888">
        <w:trPr>
          <w:trHeight w:val="70"/>
          <w:ins w:id="287" w:author="Petter Karlsson" w:date="2024-02-15T09:02:00Z"/>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62D3BB4A" w14:textId="77777777" w:rsidR="00CE5063" w:rsidRDefault="00CE5063" w:rsidP="00E76888">
            <w:pPr>
              <w:spacing w:after="0"/>
              <w:rPr>
                <w:ins w:id="288" w:author="Petter Karlsson" w:date="2024-02-15T09:02:00Z"/>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6FC4F167" w14:textId="77777777" w:rsidR="00CE5063" w:rsidRDefault="00CE5063" w:rsidP="00E76888">
            <w:pPr>
              <w:keepNext/>
              <w:keepLines/>
              <w:spacing w:after="0"/>
              <w:rPr>
                <w:ins w:id="289" w:author="Petter Karlsson" w:date="2024-02-15T09:02:00Z"/>
                <w:rFonts w:ascii="Arial" w:hAnsi="Arial"/>
                <w:sz w:val="18"/>
                <w:lang w:val="en-US"/>
              </w:rPr>
            </w:pPr>
            <w:ins w:id="290" w:author="Petter Karlsson" w:date="2024-02-15T09:02:00Z">
              <w:r>
                <w:rPr>
                  <w:rFonts w:ascii="Arial" w:hAnsi="Arial"/>
                  <w:sz w:val="18"/>
                  <w:lang w:val="en-US"/>
                </w:rPr>
                <w:t>NZP CSI-RS-timeConfig</w:t>
              </w:r>
            </w:ins>
          </w:p>
          <w:p w14:paraId="716DEF5B" w14:textId="77777777" w:rsidR="00CE5063" w:rsidRDefault="00CE5063" w:rsidP="00E76888">
            <w:pPr>
              <w:keepNext/>
              <w:keepLines/>
              <w:spacing w:after="0"/>
              <w:rPr>
                <w:ins w:id="291" w:author="Petter Karlsson" w:date="2024-02-15T09:02:00Z"/>
                <w:rFonts w:ascii="Arial" w:hAnsi="Arial"/>
                <w:sz w:val="18"/>
                <w:lang w:val="en-US"/>
              </w:rPr>
            </w:pPr>
            <w:ins w:id="292" w:author="Petter Karlsson" w:date="2024-02-15T09:02:00Z">
              <w:r>
                <w:rPr>
                  <w:rFonts w:ascii="Arial" w:hAnsi="Arial"/>
                  <w:sz w:val="18"/>
                  <w:lang w:val="en-US"/>
                </w:rPr>
                <w:t>periodicity and offset</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2184687A" w14:textId="77777777" w:rsidR="00CE5063" w:rsidRDefault="00CE5063" w:rsidP="00E76888">
            <w:pPr>
              <w:keepNext/>
              <w:keepLines/>
              <w:spacing w:after="0"/>
              <w:jc w:val="center"/>
              <w:rPr>
                <w:ins w:id="293" w:author="Petter Karlsson" w:date="2024-02-15T09:02:00Z"/>
                <w:rFonts w:ascii="Arial" w:hAnsi="Arial"/>
                <w:sz w:val="18"/>
                <w:lang w:val="en-US"/>
              </w:rPr>
            </w:pPr>
            <w:ins w:id="294" w:author="Petter Karlsson" w:date="2024-02-15T09:02:00Z">
              <w:r>
                <w:rPr>
                  <w:rFonts w:ascii="Arial" w:hAnsi="Arial"/>
                  <w:sz w:val="18"/>
                  <w:lang w:val="en-US"/>
                </w:rPr>
                <w:t>slot</w:t>
              </w:r>
            </w:ins>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6FA8D1E1" w14:textId="77777777" w:rsidR="00CE5063" w:rsidRDefault="00CE5063" w:rsidP="00E76888">
            <w:pPr>
              <w:keepNext/>
              <w:keepLines/>
              <w:spacing w:after="0"/>
              <w:jc w:val="center"/>
              <w:rPr>
                <w:ins w:id="295" w:author="Petter Karlsson" w:date="2024-02-15T09:02:00Z"/>
                <w:rFonts w:ascii="Arial" w:hAnsi="Arial"/>
                <w:sz w:val="18"/>
                <w:lang w:val="en-US"/>
              </w:rPr>
            </w:pPr>
            <w:ins w:id="296" w:author="Petter Karlsson" w:date="2024-02-15T09:02:00Z">
              <w:r>
                <w:rPr>
                  <w:rFonts w:ascii="Arial" w:hAnsi="Arial"/>
                  <w:sz w:val="18"/>
                  <w:lang w:val="en-US" w:eastAsia="zh-CN"/>
                </w:rPr>
                <w:t>Not configured</w:t>
              </w:r>
            </w:ins>
          </w:p>
        </w:tc>
      </w:tr>
      <w:tr w:rsidR="00CE5063" w14:paraId="6BDEB2F1" w14:textId="77777777" w:rsidTr="00E76888">
        <w:trPr>
          <w:trHeight w:val="70"/>
          <w:ins w:id="297" w:author="Petter Karlsson" w:date="2024-02-15T09:02:00Z"/>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26CDA7A4" w14:textId="77777777" w:rsidR="00CE5063" w:rsidRDefault="00CE5063" w:rsidP="00E76888">
            <w:pPr>
              <w:spacing w:after="0"/>
              <w:rPr>
                <w:ins w:id="298" w:author="Petter Karlsson" w:date="2024-02-15T09:02:00Z"/>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3AA51472" w14:textId="77777777" w:rsidR="00CE5063" w:rsidRDefault="00CE5063" w:rsidP="00E76888">
            <w:pPr>
              <w:keepNext/>
              <w:keepLines/>
              <w:spacing w:after="0"/>
              <w:rPr>
                <w:ins w:id="299" w:author="Petter Karlsson" w:date="2024-02-15T09:02:00Z"/>
                <w:rFonts w:ascii="Arial" w:hAnsi="Arial"/>
                <w:sz w:val="18"/>
                <w:lang w:val="en-US"/>
              </w:rPr>
            </w:pPr>
            <w:ins w:id="300" w:author="Petter Karlsson" w:date="2024-02-15T09:02:00Z">
              <w:r>
                <w:rPr>
                  <w:rFonts w:ascii="Arial" w:hAnsi="Arial"/>
                  <w:sz w:val="18"/>
                </w:rPr>
                <w:t>aperiodicTriggeringOffset</w:t>
              </w:r>
            </w:ins>
          </w:p>
        </w:tc>
        <w:tc>
          <w:tcPr>
            <w:tcW w:w="1080" w:type="dxa"/>
            <w:tcBorders>
              <w:top w:val="single" w:sz="4" w:space="0" w:color="auto"/>
              <w:left w:val="single" w:sz="4" w:space="0" w:color="auto"/>
              <w:bottom w:val="single" w:sz="4" w:space="0" w:color="auto"/>
              <w:right w:val="single" w:sz="4" w:space="0" w:color="auto"/>
            </w:tcBorders>
            <w:vAlign w:val="center"/>
          </w:tcPr>
          <w:p w14:paraId="6A0E3965" w14:textId="77777777" w:rsidR="00CE5063" w:rsidRDefault="00CE5063" w:rsidP="00E76888">
            <w:pPr>
              <w:keepNext/>
              <w:keepLines/>
              <w:spacing w:after="0"/>
              <w:jc w:val="center"/>
              <w:rPr>
                <w:ins w:id="301" w:author="Petter Karlsson" w:date="2024-02-15T09:02: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3EBCCBAE" w14:textId="77777777" w:rsidR="00CE5063" w:rsidRDefault="00CE5063" w:rsidP="00E76888">
            <w:pPr>
              <w:keepNext/>
              <w:keepLines/>
              <w:spacing w:after="0"/>
              <w:jc w:val="center"/>
              <w:rPr>
                <w:ins w:id="302" w:author="Petter Karlsson" w:date="2024-02-15T09:02:00Z"/>
                <w:rFonts w:ascii="Arial" w:hAnsi="Arial"/>
                <w:sz w:val="18"/>
                <w:lang w:val="en-US" w:eastAsia="zh-CN"/>
              </w:rPr>
            </w:pPr>
            <w:ins w:id="303" w:author="Petter Karlsson" w:date="2024-02-15T09:02:00Z">
              <w:r>
                <w:rPr>
                  <w:rFonts w:ascii="Arial" w:hAnsi="Arial"/>
                  <w:sz w:val="18"/>
                  <w:lang w:val="en-US" w:eastAsia="zh-CN"/>
                </w:rPr>
                <w:t>0</w:t>
              </w:r>
            </w:ins>
          </w:p>
        </w:tc>
      </w:tr>
      <w:tr w:rsidR="00CE5063" w14:paraId="0A0974D8" w14:textId="77777777" w:rsidTr="00E76888">
        <w:trPr>
          <w:trHeight w:val="70"/>
          <w:ins w:id="304" w:author="Petter Karlsson" w:date="2024-02-15T09:02:00Z"/>
        </w:trPr>
        <w:tc>
          <w:tcPr>
            <w:tcW w:w="2493" w:type="dxa"/>
            <w:vMerge w:val="restart"/>
            <w:tcBorders>
              <w:top w:val="single" w:sz="4" w:space="0" w:color="auto"/>
              <w:left w:val="single" w:sz="4" w:space="0" w:color="auto"/>
              <w:bottom w:val="single" w:sz="4" w:space="0" w:color="auto"/>
              <w:right w:val="single" w:sz="4" w:space="0" w:color="auto"/>
            </w:tcBorders>
            <w:vAlign w:val="center"/>
            <w:hideMark/>
          </w:tcPr>
          <w:p w14:paraId="5983B47F" w14:textId="77777777" w:rsidR="00CE5063" w:rsidRDefault="00CE5063" w:rsidP="00E76888">
            <w:pPr>
              <w:keepNext/>
              <w:keepLines/>
              <w:spacing w:after="0"/>
              <w:rPr>
                <w:ins w:id="305" w:author="Petter Karlsson" w:date="2024-02-15T09:02:00Z"/>
                <w:rFonts w:ascii="Arial" w:hAnsi="Arial"/>
                <w:sz w:val="18"/>
                <w:lang w:val="en-US"/>
              </w:rPr>
            </w:pPr>
            <w:ins w:id="306" w:author="Petter Karlsson" w:date="2024-02-15T09:02:00Z">
              <w:r>
                <w:rPr>
                  <w:rFonts w:ascii="Arial" w:hAnsi="Arial"/>
                  <w:sz w:val="18"/>
                  <w:lang w:val="en-US"/>
                </w:rPr>
                <w:t>CSI-IM configuration</w:t>
              </w:r>
            </w:ins>
          </w:p>
        </w:tc>
        <w:tc>
          <w:tcPr>
            <w:tcW w:w="2160" w:type="dxa"/>
            <w:tcBorders>
              <w:top w:val="single" w:sz="4" w:space="0" w:color="auto"/>
              <w:left w:val="single" w:sz="4" w:space="0" w:color="auto"/>
              <w:bottom w:val="single" w:sz="4" w:space="0" w:color="auto"/>
              <w:right w:val="single" w:sz="4" w:space="0" w:color="auto"/>
            </w:tcBorders>
            <w:hideMark/>
          </w:tcPr>
          <w:p w14:paraId="2CB04A2C" w14:textId="77777777" w:rsidR="00CE5063" w:rsidRDefault="00CE5063" w:rsidP="00E76888">
            <w:pPr>
              <w:keepNext/>
              <w:keepLines/>
              <w:spacing w:after="0"/>
              <w:rPr>
                <w:ins w:id="307" w:author="Petter Karlsson" w:date="2024-02-15T09:02:00Z"/>
                <w:rFonts w:ascii="Arial" w:hAnsi="Arial"/>
                <w:sz w:val="18"/>
                <w:lang w:val="en-US"/>
              </w:rPr>
            </w:pPr>
            <w:ins w:id="308" w:author="Petter Karlsson" w:date="2024-02-15T09:02:00Z">
              <w:r>
                <w:rPr>
                  <w:rFonts w:ascii="Arial" w:hAnsi="Arial"/>
                  <w:sz w:val="18"/>
                  <w:lang w:val="en-US" w:eastAsia="zh-CN"/>
                </w:rPr>
                <w:t>CSI-IM resource Type</w:t>
              </w:r>
            </w:ins>
          </w:p>
        </w:tc>
        <w:tc>
          <w:tcPr>
            <w:tcW w:w="1080" w:type="dxa"/>
            <w:tcBorders>
              <w:top w:val="single" w:sz="4" w:space="0" w:color="auto"/>
              <w:left w:val="single" w:sz="4" w:space="0" w:color="auto"/>
              <w:bottom w:val="single" w:sz="4" w:space="0" w:color="auto"/>
              <w:right w:val="single" w:sz="4" w:space="0" w:color="auto"/>
            </w:tcBorders>
            <w:vAlign w:val="center"/>
          </w:tcPr>
          <w:p w14:paraId="021A5241" w14:textId="77777777" w:rsidR="00CE5063" w:rsidRDefault="00CE5063" w:rsidP="00E76888">
            <w:pPr>
              <w:keepNext/>
              <w:keepLines/>
              <w:spacing w:after="0"/>
              <w:jc w:val="center"/>
              <w:rPr>
                <w:ins w:id="309" w:author="Petter Karlsson" w:date="2024-02-15T09:02: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46D23A0A" w14:textId="77777777" w:rsidR="00CE5063" w:rsidRDefault="00CE5063" w:rsidP="00E76888">
            <w:pPr>
              <w:keepNext/>
              <w:keepLines/>
              <w:spacing w:after="0"/>
              <w:jc w:val="center"/>
              <w:rPr>
                <w:ins w:id="310" w:author="Petter Karlsson" w:date="2024-02-15T09:02:00Z"/>
                <w:rFonts w:ascii="Arial" w:hAnsi="Arial"/>
                <w:sz w:val="18"/>
                <w:lang w:val="en-US" w:eastAsia="zh-CN"/>
              </w:rPr>
            </w:pPr>
            <w:ins w:id="311" w:author="Petter Karlsson" w:date="2024-02-15T09:02:00Z">
              <w:r>
                <w:rPr>
                  <w:rFonts w:ascii="Arial" w:hAnsi="Arial"/>
                  <w:sz w:val="18"/>
                  <w:lang w:val="en-US" w:eastAsia="zh-CN"/>
                </w:rPr>
                <w:t>Aperiodic</w:t>
              </w:r>
            </w:ins>
          </w:p>
        </w:tc>
      </w:tr>
      <w:tr w:rsidR="00CE5063" w14:paraId="251041B0" w14:textId="77777777" w:rsidTr="00E76888">
        <w:trPr>
          <w:trHeight w:val="70"/>
          <w:ins w:id="312" w:author="Petter Karlsson" w:date="2024-02-15T09:02:00Z"/>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27D43978" w14:textId="77777777" w:rsidR="00CE5063" w:rsidRDefault="00CE5063" w:rsidP="00E76888">
            <w:pPr>
              <w:spacing w:after="0"/>
              <w:rPr>
                <w:ins w:id="313" w:author="Petter Karlsson" w:date="2024-02-15T09:02:00Z"/>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13AD7083" w14:textId="77777777" w:rsidR="00CE5063" w:rsidRDefault="00CE5063" w:rsidP="00E76888">
            <w:pPr>
              <w:keepNext/>
              <w:keepLines/>
              <w:spacing w:after="0"/>
              <w:rPr>
                <w:ins w:id="314" w:author="Petter Karlsson" w:date="2024-02-15T09:02:00Z"/>
                <w:rFonts w:ascii="Arial" w:hAnsi="Arial"/>
                <w:sz w:val="18"/>
                <w:lang w:val="en-US"/>
              </w:rPr>
            </w:pPr>
            <w:ins w:id="315" w:author="Petter Karlsson" w:date="2024-02-15T09:02:00Z">
              <w:r>
                <w:rPr>
                  <w:rFonts w:ascii="Arial" w:hAnsi="Arial"/>
                  <w:sz w:val="18"/>
                  <w:lang w:val="en-US"/>
                </w:rPr>
                <w:t>CSI-IM RE pattern</w:t>
              </w:r>
            </w:ins>
          </w:p>
        </w:tc>
        <w:tc>
          <w:tcPr>
            <w:tcW w:w="1080" w:type="dxa"/>
            <w:tcBorders>
              <w:top w:val="single" w:sz="4" w:space="0" w:color="auto"/>
              <w:left w:val="single" w:sz="4" w:space="0" w:color="auto"/>
              <w:bottom w:val="single" w:sz="4" w:space="0" w:color="auto"/>
              <w:right w:val="single" w:sz="4" w:space="0" w:color="auto"/>
            </w:tcBorders>
            <w:vAlign w:val="center"/>
          </w:tcPr>
          <w:p w14:paraId="7FC202BD" w14:textId="77777777" w:rsidR="00CE5063" w:rsidRDefault="00CE5063" w:rsidP="00E76888">
            <w:pPr>
              <w:keepNext/>
              <w:keepLines/>
              <w:spacing w:after="0"/>
              <w:jc w:val="center"/>
              <w:rPr>
                <w:ins w:id="316" w:author="Petter Karlsson" w:date="2024-02-15T09:02: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50F012DB" w14:textId="77777777" w:rsidR="00CE5063" w:rsidRDefault="00CE5063" w:rsidP="00E76888">
            <w:pPr>
              <w:keepNext/>
              <w:keepLines/>
              <w:spacing w:after="0"/>
              <w:jc w:val="center"/>
              <w:rPr>
                <w:ins w:id="317" w:author="Petter Karlsson" w:date="2024-02-15T09:02:00Z"/>
                <w:rFonts w:ascii="Arial" w:hAnsi="Arial"/>
                <w:sz w:val="18"/>
                <w:lang w:val="en-US" w:eastAsia="zh-CN"/>
              </w:rPr>
            </w:pPr>
            <w:ins w:id="318" w:author="Petter Karlsson" w:date="2024-02-15T09:02:00Z">
              <w:r>
                <w:rPr>
                  <w:rFonts w:ascii="Arial" w:hAnsi="Arial"/>
                  <w:sz w:val="18"/>
                  <w:lang w:val="en-US" w:eastAsia="zh-CN"/>
                </w:rPr>
                <w:t>0</w:t>
              </w:r>
            </w:ins>
          </w:p>
        </w:tc>
      </w:tr>
      <w:tr w:rsidR="00CE5063" w14:paraId="0A6AA789" w14:textId="77777777" w:rsidTr="00E76888">
        <w:trPr>
          <w:trHeight w:val="70"/>
          <w:ins w:id="319" w:author="Petter Karlsson" w:date="2024-02-15T09:02:00Z"/>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7BB4C684" w14:textId="77777777" w:rsidR="00CE5063" w:rsidRDefault="00CE5063" w:rsidP="00E76888">
            <w:pPr>
              <w:spacing w:after="0"/>
              <w:rPr>
                <w:ins w:id="320" w:author="Petter Karlsson" w:date="2024-02-15T09:02:00Z"/>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vAlign w:val="center"/>
          </w:tcPr>
          <w:p w14:paraId="61309E07" w14:textId="77777777" w:rsidR="00CE5063" w:rsidRDefault="00CE5063" w:rsidP="00E76888">
            <w:pPr>
              <w:keepNext/>
              <w:keepLines/>
              <w:spacing w:after="0"/>
              <w:rPr>
                <w:ins w:id="321" w:author="Petter Karlsson" w:date="2024-02-15T09:02:00Z"/>
                <w:rFonts w:ascii="Arial" w:hAnsi="Arial"/>
                <w:sz w:val="18"/>
                <w:lang w:val="en-US"/>
              </w:rPr>
            </w:pPr>
            <w:ins w:id="322" w:author="Petter Karlsson" w:date="2024-02-15T09:02:00Z">
              <w:r>
                <w:rPr>
                  <w:rFonts w:ascii="Arial" w:hAnsi="Arial"/>
                  <w:sz w:val="18"/>
                  <w:lang w:val="en-US"/>
                </w:rPr>
                <w:t>CSI-IM Resource Mapping</w:t>
              </w:r>
            </w:ins>
          </w:p>
          <w:p w14:paraId="212B57EC" w14:textId="77777777" w:rsidR="00CE5063" w:rsidRDefault="00CE5063" w:rsidP="00E76888">
            <w:pPr>
              <w:keepNext/>
              <w:keepLines/>
              <w:spacing w:after="0"/>
              <w:rPr>
                <w:ins w:id="323" w:author="Petter Karlsson" w:date="2024-02-15T09:02:00Z"/>
                <w:rFonts w:ascii="Arial" w:hAnsi="Arial"/>
                <w:sz w:val="18"/>
                <w:lang w:val="en-US"/>
              </w:rPr>
            </w:pPr>
            <w:ins w:id="324" w:author="Petter Karlsson" w:date="2024-02-15T09:02:00Z">
              <w:r>
                <w:rPr>
                  <w:rFonts w:ascii="Arial" w:hAnsi="Arial"/>
                  <w:sz w:val="18"/>
                  <w:lang w:val="en-US"/>
                </w:rPr>
                <w:t>(k</w:t>
              </w:r>
              <w:r>
                <w:rPr>
                  <w:rFonts w:ascii="Arial" w:hAnsi="Arial"/>
                  <w:sz w:val="18"/>
                  <w:vertAlign w:val="subscript"/>
                  <w:lang w:val="en-US"/>
                </w:rPr>
                <w:t>CSI-IM</w:t>
              </w:r>
              <w:r>
                <w:rPr>
                  <w:rFonts w:ascii="Arial" w:hAnsi="Arial"/>
                  <w:sz w:val="18"/>
                  <w:lang w:val="en-US"/>
                </w:rPr>
                <w:t>,l</w:t>
              </w:r>
              <w:r>
                <w:rPr>
                  <w:rFonts w:ascii="Arial" w:hAnsi="Arial"/>
                  <w:sz w:val="18"/>
                  <w:vertAlign w:val="subscript"/>
                  <w:lang w:val="en-US"/>
                </w:rPr>
                <w:t>CSI-IM</w:t>
              </w:r>
              <w:r>
                <w:rPr>
                  <w:rFonts w:ascii="Arial" w:hAnsi="Arial"/>
                  <w:sz w:val="18"/>
                  <w:lang w:val="en-US"/>
                </w:rPr>
                <w:t>)</w:t>
              </w:r>
            </w:ins>
          </w:p>
          <w:p w14:paraId="16D8C95C" w14:textId="77777777" w:rsidR="00CE5063" w:rsidRDefault="00CE5063" w:rsidP="00E76888">
            <w:pPr>
              <w:keepNext/>
              <w:keepLines/>
              <w:spacing w:after="0"/>
              <w:rPr>
                <w:ins w:id="325" w:author="Petter Karlsson" w:date="2024-02-15T09:02:00Z"/>
                <w:rFonts w:ascii="Arial" w:hAnsi="Arial"/>
                <w:sz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14:paraId="15B192FC" w14:textId="77777777" w:rsidR="00CE5063" w:rsidRDefault="00CE5063" w:rsidP="00E76888">
            <w:pPr>
              <w:keepNext/>
              <w:keepLines/>
              <w:spacing w:after="0"/>
              <w:jc w:val="center"/>
              <w:rPr>
                <w:ins w:id="326" w:author="Petter Karlsson" w:date="2024-02-15T09:02: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586088BD" w14:textId="77777777" w:rsidR="00CE5063" w:rsidRDefault="00CE5063" w:rsidP="00E76888">
            <w:pPr>
              <w:keepNext/>
              <w:keepLines/>
              <w:spacing w:after="0"/>
              <w:jc w:val="center"/>
              <w:rPr>
                <w:ins w:id="327" w:author="Petter Karlsson" w:date="2024-02-15T09:02:00Z"/>
                <w:rFonts w:ascii="Arial" w:hAnsi="Arial"/>
                <w:sz w:val="18"/>
                <w:lang w:val="en-US"/>
              </w:rPr>
            </w:pPr>
            <w:ins w:id="328" w:author="Petter Karlsson" w:date="2024-02-15T09:02:00Z">
              <w:r>
                <w:rPr>
                  <w:rFonts w:ascii="Arial" w:hAnsi="Arial"/>
                  <w:sz w:val="18"/>
                  <w:lang w:val="en-US"/>
                </w:rPr>
                <w:t>(</w:t>
              </w:r>
              <w:r>
                <w:rPr>
                  <w:rFonts w:ascii="Arial" w:hAnsi="Arial"/>
                  <w:sz w:val="18"/>
                  <w:lang w:val="en-US" w:eastAsia="zh-CN"/>
                </w:rPr>
                <w:t>4</w:t>
              </w:r>
              <w:r>
                <w:rPr>
                  <w:rFonts w:ascii="Arial" w:hAnsi="Arial"/>
                  <w:sz w:val="18"/>
                  <w:lang w:val="en-US"/>
                </w:rPr>
                <w:t xml:space="preserve">, </w:t>
              </w:r>
              <w:r>
                <w:rPr>
                  <w:rFonts w:ascii="Arial" w:hAnsi="Arial"/>
                  <w:sz w:val="18"/>
                  <w:lang w:val="en-US" w:eastAsia="zh-CN"/>
                </w:rPr>
                <w:t>9</w:t>
              </w:r>
              <w:r>
                <w:rPr>
                  <w:rFonts w:ascii="Arial" w:hAnsi="Arial"/>
                  <w:sz w:val="18"/>
                  <w:lang w:val="en-US"/>
                </w:rPr>
                <w:t>)</w:t>
              </w:r>
            </w:ins>
          </w:p>
        </w:tc>
      </w:tr>
      <w:tr w:rsidR="00CE5063" w14:paraId="0DFD0FDA" w14:textId="77777777" w:rsidTr="00E76888">
        <w:trPr>
          <w:trHeight w:val="70"/>
          <w:ins w:id="329" w:author="Petter Karlsson" w:date="2024-02-15T09:02:00Z"/>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38A9E353" w14:textId="77777777" w:rsidR="00CE5063" w:rsidRDefault="00CE5063" w:rsidP="00E76888">
            <w:pPr>
              <w:spacing w:after="0"/>
              <w:rPr>
                <w:ins w:id="330" w:author="Petter Karlsson" w:date="2024-02-15T09:02:00Z"/>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6882B59A" w14:textId="77777777" w:rsidR="00CE5063" w:rsidRDefault="00CE5063" w:rsidP="00E76888">
            <w:pPr>
              <w:keepNext/>
              <w:keepLines/>
              <w:spacing w:after="0"/>
              <w:rPr>
                <w:ins w:id="331" w:author="Petter Karlsson" w:date="2024-02-15T09:02:00Z"/>
                <w:rFonts w:ascii="Arial" w:hAnsi="Arial"/>
                <w:sz w:val="18"/>
                <w:lang w:val="en-US"/>
              </w:rPr>
            </w:pPr>
            <w:ins w:id="332" w:author="Petter Karlsson" w:date="2024-02-15T09:02:00Z">
              <w:r>
                <w:rPr>
                  <w:rFonts w:ascii="Arial" w:hAnsi="Arial"/>
                  <w:sz w:val="18"/>
                  <w:lang w:val="en-US"/>
                </w:rPr>
                <w:t>CSI-IM timeConfig</w:t>
              </w:r>
            </w:ins>
          </w:p>
          <w:p w14:paraId="797DB59A" w14:textId="77777777" w:rsidR="00CE5063" w:rsidRDefault="00CE5063" w:rsidP="00E76888">
            <w:pPr>
              <w:keepNext/>
              <w:keepLines/>
              <w:spacing w:after="0"/>
              <w:rPr>
                <w:ins w:id="333" w:author="Petter Karlsson" w:date="2024-02-15T09:02:00Z"/>
                <w:rFonts w:ascii="Arial" w:hAnsi="Arial"/>
                <w:sz w:val="18"/>
                <w:lang w:val="en-US"/>
              </w:rPr>
            </w:pPr>
            <w:ins w:id="334" w:author="Petter Karlsson" w:date="2024-02-15T09:02:00Z">
              <w:r>
                <w:rPr>
                  <w:rFonts w:ascii="Arial" w:hAnsi="Arial"/>
                  <w:sz w:val="18"/>
                  <w:lang w:val="en-US"/>
                </w:rPr>
                <w:t>periodicity and offset</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66ACBAEC" w14:textId="77777777" w:rsidR="00CE5063" w:rsidRDefault="00CE5063" w:rsidP="00E76888">
            <w:pPr>
              <w:keepNext/>
              <w:keepLines/>
              <w:spacing w:after="0"/>
              <w:jc w:val="center"/>
              <w:rPr>
                <w:ins w:id="335" w:author="Petter Karlsson" w:date="2024-02-15T09:02:00Z"/>
                <w:rFonts w:ascii="Arial" w:hAnsi="Arial"/>
                <w:sz w:val="18"/>
                <w:lang w:val="en-US"/>
              </w:rPr>
            </w:pPr>
            <w:ins w:id="336" w:author="Petter Karlsson" w:date="2024-02-15T09:02:00Z">
              <w:r>
                <w:rPr>
                  <w:rFonts w:ascii="Arial" w:hAnsi="Arial"/>
                  <w:sz w:val="18"/>
                  <w:lang w:val="en-US"/>
                </w:rPr>
                <w:t>slot</w:t>
              </w:r>
            </w:ins>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0B8BD1D2" w14:textId="77777777" w:rsidR="00CE5063" w:rsidRDefault="00CE5063" w:rsidP="00E76888">
            <w:pPr>
              <w:keepNext/>
              <w:keepLines/>
              <w:spacing w:after="0"/>
              <w:jc w:val="center"/>
              <w:rPr>
                <w:ins w:id="337" w:author="Petter Karlsson" w:date="2024-02-15T09:02:00Z"/>
                <w:rFonts w:ascii="Arial" w:hAnsi="Arial"/>
                <w:sz w:val="18"/>
                <w:lang w:val="en-US" w:eastAsia="zh-CN"/>
              </w:rPr>
            </w:pPr>
            <w:ins w:id="338" w:author="Petter Karlsson" w:date="2024-02-15T09:02:00Z">
              <w:r>
                <w:rPr>
                  <w:rFonts w:ascii="Arial" w:hAnsi="Arial"/>
                  <w:sz w:val="18"/>
                  <w:lang w:val="en-US" w:eastAsia="zh-CN"/>
                </w:rPr>
                <w:t>Not configured</w:t>
              </w:r>
            </w:ins>
          </w:p>
        </w:tc>
      </w:tr>
      <w:tr w:rsidR="00CE5063" w14:paraId="208AB898" w14:textId="77777777" w:rsidTr="00E76888">
        <w:trPr>
          <w:trHeight w:val="70"/>
          <w:ins w:id="339" w:author="Petter Karlsson" w:date="2024-02-15T09:02:00Z"/>
        </w:trPr>
        <w:tc>
          <w:tcPr>
            <w:tcW w:w="2493" w:type="dxa"/>
            <w:vMerge w:val="restart"/>
            <w:tcBorders>
              <w:top w:val="single" w:sz="4" w:space="0" w:color="auto"/>
              <w:left w:val="single" w:sz="4" w:space="0" w:color="auto"/>
              <w:bottom w:val="single" w:sz="4" w:space="0" w:color="auto"/>
              <w:right w:val="single" w:sz="4" w:space="0" w:color="auto"/>
            </w:tcBorders>
            <w:vAlign w:val="center"/>
            <w:hideMark/>
          </w:tcPr>
          <w:p w14:paraId="4055D844" w14:textId="77777777" w:rsidR="00CE5063" w:rsidRDefault="00CE5063" w:rsidP="00E76888">
            <w:pPr>
              <w:keepNext/>
              <w:keepLines/>
              <w:spacing w:after="0"/>
              <w:rPr>
                <w:ins w:id="340" w:author="Petter Karlsson" w:date="2024-02-15T09:02:00Z"/>
                <w:rFonts w:ascii="Arial" w:hAnsi="Arial"/>
                <w:sz w:val="18"/>
                <w:lang w:val="en-US"/>
              </w:rPr>
            </w:pPr>
            <w:ins w:id="341" w:author="Petter Karlsson" w:date="2024-02-15T09:02:00Z">
              <w:r>
                <w:rPr>
                  <w:rFonts w:ascii="Arial" w:hAnsi="Arial"/>
                  <w:sz w:val="18"/>
                  <w:lang w:val="en-US"/>
                </w:rPr>
                <w:t>Codebook configuration</w:t>
              </w:r>
            </w:ins>
          </w:p>
        </w:tc>
        <w:tc>
          <w:tcPr>
            <w:tcW w:w="2160" w:type="dxa"/>
            <w:tcBorders>
              <w:top w:val="single" w:sz="4" w:space="0" w:color="auto"/>
              <w:left w:val="single" w:sz="4" w:space="0" w:color="auto"/>
              <w:bottom w:val="single" w:sz="4" w:space="0" w:color="auto"/>
              <w:right w:val="single" w:sz="4" w:space="0" w:color="auto"/>
            </w:tcBorders>
            <w:hideMark/>
          </w:tcPr>
          <w:p w14:paraId="385679C7" w14:textId="77777777" w:rsidR="00CE5063" w:rsidRDefault="00CE5063" w:rsidP="00E76888">
            <w:pPr>
              <w:keepNext/>
              <w:keepLines/>
              <w:spacing w:after="0"/>
              <w:rPr>
                <w:ins w:id="342" w:author="Petter Karlsson" w:date="2024-02-15T09:02:00Z"/>
                <w:rFonts w:ascii="Arial" w:hAnsi="Arial"/>
                <w:sz w:val="18"/>
                <w:lang w:val="en-US"/>
              </w:rPr>
            </w:pPr>
            <w:ins w:id="343" w:author="Petter Karlsson" w:date="2024-02-15T09:02:00Z">
              <w:r>
                <w:rPr>
                  <w:rFonts w:ascii="Arial" w:hAnsi="Arial"/>
                  <w:sz w:val="18"/>
                  <w:lang w:val="en-US"/>
                </w:rPr>
                <w:t>Codebook Type</w:t>
              </w:r>
            </w:ins>
          </w:p>
        </w:tc>
        <w:tc>
          <w:tcPr>
            <w:tcW w:w="1080" w:type="dxa"/>
            <w:tcBorders>
              <w:top w:val="single" w:sz="4" w:space="0" w:color="auto"/>
              <w:left w:val="single" w:sz="4" w:space="0" w:color="auto"/>
              <w:bottom w:val="single" w:sz="4" w:space="0" w:color="auto"/>
              <w:right w:val="single" w:sz="4" w:space="0" w:color="auto"/>
            </w:tcBorders>
            <w:vAlign w:val="center"/>
          </w:tcPr>
          <w:p w14:paraId="688A8F4C" w14:textId="77777777" w:rsidR="00CE5063" w:rsidRDefault="00CE5063" w:rsidP="00E76888">
            <w:pPr>
              <w:keepNext/>
              <w:keepLines/>
              <w:spacing w:after="0"/>
              <w:jc w:val="center"/>
              <w:rPr>
                <w:ins w:id="344" w:author="Petter Karlsson" w:date="2024-02-15T09:02: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26A845CE" w14:textId="77777777" w:rsidR="00CE5063" w:rsidRDefault="00CE5063" w:rsidP="00E76888">
            <w:pPr>
              <w:keepNext/>
              <w:keepLines/>
              <w:spacing w:after="0"/>
              <w:jc w:val="center"/>
              <w:rPr>
                <w:ins w:id="345" w:author="Petter Karlsson" w:date="2024-02-15T09:02:00Z"/>
                <w:rFonts w:ascii="Arial" w:hAnsi="Arial"/>
                <w:sz w:val="18"/>
                <w:lang w:val="en-US"/>
              </w:rPr>
            </w:pPr>
            <w:ins w:id="346" w:author="Petter Karlsson" w:date="2024-02-15T09:02:00Z">
              <w:r>
                <w:rPr>
                  <w:rFonts w:ascii="Arial" w:hAnsi="Arial"/>
                  <w:sz w:val="18"/>
                  <w:lang w:val="en-US"/>
                </w:rPr>
                <w:t>typeI-SinglePanel</w:t>
              </w:r>
            </w:ins>
          </w:p>
        </w:tc>
      </w:tr>
      <w:tr w:rsidR="00CE5063" w14:paraId="6F761F7E" w14:textId="77777777" w:rsidTr="00E76888">
        <w:trPr>
          <w:trHeight w:val="70"/>
          <w:ins w:id="347" w:author="Petter Karlsson" w:date="2024-02-15T09:02:00Z"/>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04D86102" w14:textId="77777777" w:rsidR="00CE5063" w:rsidRDefault="00CE5063" w:rsidP="00E76888">
            <w:pPr>
              <w:spacing w:after="0"/>
              <w:rPr>
                <w:ins w:id="348" w:author="Petter Karlsson" w:date="2024-02-15T09:02:00Z"/>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hideMark/>
          </w:tcPr>
          <w:p w14:paraId="7C0E4FA2" w14:textId="77777777" w:rsidR="00CE5063" w:rsidRDefault="00CE5063" w:rsidP="00E76888">
            <w:pPr>
              <w:keepNext/>
              <w:keepLines/>
              <w:spacing w:after="0"/>
              <w:rPr>
                <w:ins w:id="349" w:author="Petter Karlsson" w:date="2024-02-15T09:02:00Z"/>
                <w:rFonts w:ascii="Arial" w:hAnsi="Arial"/>
                <w:sz w:val="18"/>
                <w:lang w:val="en-US"/>
              </w:rPr>
            </w:pPr>
            <w:ins w:id="350" w:author="Petter Karlsson" w:date="2024-02-15T09:02:00Z">
              <w:r>
                <w:rPr>
                  <w:rFonts w:ascii="Arial" w:hAnsi="Arial"/>
                  <w:sz w:val="18"/>
                  <w:lang w:val="en-US"/>
                </w:rPr>
                <w:t>Codebook Mode</w:t>
              </w:r>
            </w:ins>
          </w:p>
        </w:tc>
        <w:tc>
          <w:tcPr>
            <w:tcW w:w="1080" w:type="dxa"/>
            <w:tcBorders>
              <w:top w:val="single" w:sz="4" w:space="0" w:color="auto"/>
              <w:left w:val="single" w:sz="4" w:space="0" w:color="auto"/>
              <w:bottom w:val="single" w:sz="4" w:space="0" w:color="auto"/>
              <w:right w:val="single" w:sz="4" w:space="0" w:color="auto"/>
            </w:tcBorders>
            <w:vAlign w:val="center"/>
          </w:tcPr>
          <w:p w14:paraId="4C11E5BF" w14:textId="77777777" w:rsidR="00CE5063" w:rsidRDefault="00CE5063" w:rsidP="00E76888">
            <w:pPr>
              <w:keepNext/>
              <w:keepLines/>
              <w:spacing w:after="0"/>
              <w:jc w:val="center"/>
              <w:rPr>
                <w:ins w:id="351" w:author="Petter Karlsson" w:date="2024-02-15T09:02: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65A7BFCE" w14:textId="77777777" w:rsidR="00CE5063" w:rsidRDefault="00CE5063" w:rsidP="00E76888">
            <w:pPr>
              <w:keepNext/>
              <w:keepLines/>
              <w:spacing w:after="0"/>
              <w:jc w:val="center"/>
              <w:rPr>
                <w:ins w:id="352" w:author="Petter Karlsson" w:date="2024-02-15T09:02:00Z"/>
                <w:rFonts w:ascii="Arial" w:hAnsi="Arial"/>
                <w:sz w:val="18"/>
                <w:lang w:val="en-US"/>
              </w:rPr>
            </w:pPr>
            <w:ins w:id="353" w:author="Petter Karlsson" w:date="2024-02-15T09:02:00Z">
              <w:r>
                <w:rPr>
                  <w:rFonts w:ascii="Arial" w:hAnsi="Arial"/>
                  <w:sz w:val="18"/>
                  <w:lang w:val="en-US"/>
                </w:rPr>
                <w:t>1</w:t>
              </w:r>
            </w:ins>
          </w:p>
        </w:tc>
      </w:tr>
      <w:tr w:rsidR="00CE5063" w14:paraId="76484498" w14:textId="77777777" w:rsidTr="00E76888">
        <w:trPr>
          <w:trHeight w:val="70"/>
          <w:ins w:id="354" w:author="Petter Karlsson" w:date="2024-02-15T09:02:00Z"/>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21A326ED" w14:textId="77777777" w:rsidR="00CE5063" w:rsidRDefault="00CE5063" w:rsidP="00E76888">
            <w:pPr>
              <w:spacing w:after="0"/>
              <w:rPr>
                <w:ins w:id="355" w:author="Petter Karlsson" w:date="2024-02-15T09:02:00Z"/>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hideMark/>
          </w:tcPr>
          <w:p w14:paraId="0B191935" w14:textId="77777777" w:rsidR="00CE5063" w:rsidRDefault="00CE5063" w:rsidP="00E76888">
            <w:pPr>
              <w:keepNext/>
              <w:keepLines/>
              <w:spacing w:after="0"/>
              <w:rPr>
                <w:ins w:id="356" w:author="Petter Karlsson" w:date="2024-02-15T09:02:00Z"/>
                <w:rFonts w:ascii="Arial" w:hAnsi="Arial"/>
                <w:sz w:val="18"/>
                <w:lang w:val="en-US"/>
              </w:rPr>
            </w:pPr>
            <w:ins w:id="357" w:author="Petter Karlsson" w:date="2024-02-15T09:02:00Z">
              <w:r>
                <w:rPr>
                  <w:rFonts w:ascii="Arial" w:hAnsi="Arial"/>
                  <w:sz w:val="18"/>
                  <w:lang w:val="en-US"/>
                </w:rPr>
                <w:t>(CodebookConfig-N1,CodebookConfig-N2)</w:t>
              </w:r>
            </w:ins>
          </w:p>
        </w:tc>
        <w:tc>
          <w:tcPr>
            <w:tcW w:w="1080" w:type="dxa"/>
            <w:tcBorders>
              <w:top w:val="single" w:sz="4" w:space="0" w:color="auto"/>
              <w:left w:val="single" w:sz="4" w:space="0" w:color="auto"/>
              <w:bottom w:val="single" w:sz="4" w:space="0" w:color="auto"/>
              <w:right w:val="single" w:sz="4" w:space="0" w:color="auto"/>
            </w:tcBorders>
            <w:vAlign w:val="center"/>
          </w:tcPr>
          <w:p w14:paraId="5CE8C830" w14:textId="77777777" w:rsidR="00CE5063" w:rsidRDefault="00CE5063" w:rsidP="00E76888">
            <w:pPr>
              <w:keepNext/>
              <w:keepLines/>
              <w:spacing w:after="0"/>
              <w:jc w:val="center"/>
              <w:rPr>
                <w:ins w:id="358" w:author="Petter Karlsson" w:date="2024-02-15T09:02: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6954D3A5" w14:textId="77777777" w:rsidR="00CE5063" w:rsidRDefault="00CE5063" w:rsidP="00E76888">
            <w:pPr>
              <w:keepNext/>
              <w:keepLines/>
              <w:spacing w:after="0"/>
              <w:jc w:val="center"/>
              <w:rPr>
                <w:ins w:id="359" w:author="Petter Karlsson" w:date="2024-02-15T09:02:00Z"/>
                <w:rFonts w:ascii="Arial" w:hAnsi="Arial"/>
                <w:sz w:val="18"/>
                <w:lang w:val="en-US"/>
              </w:rPr>
            </w:pPr>
            <w:ins w:id="360" w:author="Petter Karlsson" w:date="2024-02-15T09:02:00Z">
              <w:r>
                <w:rPr>
                  <w:rFonts w:ascii="Arial" w:hAnsi="Arial"/>
                  <w:sz w:val="18"/>
                  <w:lang w:val="en-US"/>
                </w:rPr>
                <w:t>Not configured</w:t>
              </w:r>
            </w:ins>
          </w:p>
        </w:tc>
      </w:tr>
      <w:tr w:rsidR="00CE5063" w14:paraId="34F5CD1C" w14:textId="77777777" w:rsidTr="00E76888">
        <w:trPr>
          <w:trHeight w:val="70"/>
          <w:ins w:id="361" w:author="Petter Karlsson" w:date="2024-02-15T09:02:00Z"/>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4D7C6B63" w14:textId="77777777" w:rsidR="00CE5063" w:rsidRDefault="00CE5063" w:rsidP="00E76888">
            <w:pPr>
              <w:spacing w:after="0"/>
              <w:rPr>
                <w:ins w:id="362" w:author="Petter Karlsson" w:date="2024-02-15T09:02:00Z"/>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hideMark/>
          </w:tcPr>
          <w:p w14:paraId="39308BA8" w14:textId="77777777" w:rsidR="00CE5063" w:rsidRDefault="00CE5063" w:rsidP="00E76888">
            <w:pPr>
              <w:keepNext/>
              <w:keepLines/>
              <w:spacing w:after="0"/>
              <w:rPr>
                <w:ins w:id="363" w:author="Petter Karlsson" w:date="2024-02-15T09:02:00Z"/>
                <w:rFonts w:ascii="Arial" w:hAnsi="Arial"/>
                <w:sz w:val="18"/>
                <w:lang w:val="en-US"/>
              </w:rPr>
            </w:pPr>
            <w:ins w:id="364" w:author="Petter Karlsson" w:date="2024-02-15T09:02:00Z">
              <w:r>
                <w:rPr>
                  <w:rFonts w:ascii="Arial" w:hAnsi="Arial"/>
                  <w:sz w:val="18"/>
                  <w:lang w:val="en-US"/>
                </w:rPr>
                <w:t>CodebookSubsetRestriction</w:t>
              </w:r>
            </w:ins>
          </w:p>
        </w:tc>
        <w:tc>
          <w:tcPr>
            <w:tcW w:w="1080" w:type="dxa"/>
            <w:tcBorders>
              <w:top w:val="single" w:sz="4" w:space="0" w:color="auto"/>
              <w:left w:val="single" w:sz="4" w:space="0" w:color="auto"/>
              <w:bottom w:val="single" w:sz="4" w:space="0" w:color="auto"/>
              <w:right w:val="single" w:sz="4" w:space="0" w:color="auto"/>
            </w:tcBorders>
            <w:vAlign w:val="center"/>
          </w:tcPr>
          <w:p w14:paraId="166A8BF1" w14:textId="77777777" w:rsidR="00CE5063" w:rsidRDefault="00CE5063" w:rsidP="00E76888">
            <w:pPr>
              <w:keepNext/>
              <w:keepLines/>
              <w:spacing w:after="0"/>
              <w:jc w:val="center"/>
              <w:rPr>
                <w:ins w:id="365" w:author="Petter Karlsson" w:date="2024-02-15T09:02: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10876336" w14:textId="77777777" w:rsidR="00CE5063" w:rsidRDefault="00CE5063" w:rsidP="00E76888">
            <w:pPr>
              <w:keepNext/>
              <w:keepLines/>
              <w:spacing w:after="0"/>
              <w:jc w:val="center"/>
              <w:rPr>
                <w:ins w:id="366" w:author="Petter Karlsson" w:date="2024-02-15T09:02:00Z"/>
                <w:rFonts w:ascii="Arial" w:hAnsi="Arial"/>
                <w:sz w:val="18"/>
                <w:lang w:val="en-US"/>
              </w:rPr>
            </w:pPr>
            <w:ins w:id="367" w:author="Petter Karlsson" w:date="2024-02-15T09:02:00Z">
              <w:r>
                <w:rPr>
                  <w:rFonts w:ascii="Arial" w:hAnsi="Arial"/>
                  <w:sz w:val="18"/>
                  <w:lang w:val="en-US"/>
                </w:rPr>
                <w:t>010000</w:t>
              </w:r>
            </w:ins>
          </w:p>
        </w:tc>
      </w:tr>
      <w:tr w:rsidR="00CE5063" w14:paraId="76759056" w14:textId="77777777" w:rsidTr="00E76888">
        <w:trPr>
          <w:trHeight w:val="70"/>
          <w:ins w:id="368" w:author="Petter Karlsson" w:date="2024-02-15T09:02:00Z"/>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54CA7161" w14:textId="77777777" w:rsidR="00CE5063" w:rsidRDefault="00CE5063" w:rsidP="00E76888">
            <w:pPr>
              <w:spacing w:after="0"/>
              <w:rPr>
                <w:ins w:id="369" w:author="Petter Karlsson" w:date="2024-02-15T09:02:00Z"/>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hideMark/>
          </w:tcPr>
          <w:p w14:paraId="756C77A4" w14:textId="77777777" w:rsidR="00CE5063" w:rsidRDefault="00CE5063" w:rsidP="00E76888">
            <w:pPr>
              <w:keepNext/>
              <w:keepLines/>
              <w:spacing w:after="0"/>
              <w:rPr>
                <w:ins w:id="370" w:author="Petter Karlsson" w:date="2024-02-15T09:02:00Z"/>
                <w:rFonts w:ascii="Arial" w:hAnsi="Arial"/>
                <w:sz w:val="18"/>
                <w:lang w:val="en-US"/>
              </w:rPr>
            </w:pPr>
            <w:ins w:id="371" w:author="Petter Karlsson" w:date="2024-02-15T09:02:00Z">
              <w:r>
                <w:rPr>
                  <w:rFonts w:ascii="Arial" w:hAnsi="Arial"/>
                  <w:sz w:val="18"/>
                  <w:lang w:val="en-US"/>
                </w:rPr>
                <w:t>RI Restriction</w:t>
              </w:r>
            </w:ins>
          </w:p>
        </w:tc>
        <w:tc>
          <w:tcPr>
            <w:tcW w:w="1080" w:type="dxa"/>
            <w:tcBorders>
              <w:top w:val="single" w:sz="4" w:space="0" w:color="auto"/>
              <w:left w:val="single" w:sz="4" w:space="0" w:color="auto"/>
              <w:bottom w:val="single" w:sz="4" w:space="0" w:color="auto"/>
              <w:right w:val="single" w:sz="4" w:space="0" w:color="auto"/>
            </w:tcBorders>
            <w:vAlign w:val="center"/>
          </w:tcPr>
          <w:p w14:paraId="5D36D3E0" w14:textId="77777777" w:rsidR="00CE5063" w:rsidRDefault="00CE5063" w:rsidP="00E76888">
            <w:pPr>
              <w:keepNext/>
              <w:keepLines/>
              <w:spacing w:after="0"/>
              <w:jc w:val="center"/>
              <w:rPr>
                <w:ins w:id="372" w:author="Petter Karlsson" w:date="2024-02-15T09:02: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1B6B179D" w14:textId="77777777" w:rsidR="00CE5063" w:rsidRDefault="00CE5063" w:rsidP="00E76888">
            <w:pPr>
              <w:keepNext/>
              <w:keepLines/>
              <w:spacing w:after="0"/>
              <w:jc w:val="center"/>
              <w:rPr>
                <w:ins w:id="373" w:author="Petter Karlsson" w:date="2024-02-15T09:02:00Z"/>
                <w:rFonts w:ascii="Arial" w:hAnsi="Arial"/>
                <w:sz w:val="18"/>
                <w:lang w:val="en-US"/>
              </w:rPr>
            </w:pPr>
            <w:ins w:id="374" w:author="Petter Karlsson" w:date="2024-02-15T09:02:00Z">
              <w:r>
                <w:rPr>
                  <w:rFonts w:ascii="Arial" w:hAnsi="Arial"/>
                  <w:sz w:val="18"/>
                  <w:lang w:val="en-US"/>
                </w:rPr>
                <w:t>N/A</w:t>
              </w:r>
            </w:ins>
          </w:p>
        </w:tc>
      </w:tr>
      <w:tr w:rsidR="00CE5063" w14:paraId="04477115" w14:textId="77777777" w:rsidTr="00E76888">
        <w:trPr>
          <w:trHeight w:val="70"/>
          <w:ins w:id="375" w:author="Petter Karlsson" w:date="2024-02-15T09:02:00Z"/>
        </w:trPr>
        <w:tc>
          <w:tcPr>
            <w:tcW w:w="4653" w:type="dxa"/>
            <w:gridSpan w:val="2"/>
            <w:tcBorders>
              <w:top w:val="single" w:sz="4" w:space="0" w:color="auto"/>
              <w:left w:val="single" w:sz="4" w:space="0" w:color="auto"/>
              <w:bottom w:val="single" w:sz="4" w:space="0" w:color="auto"/>
              <w:right w:val="single" w:sz="4" w:space="0" w:color="auto"/>
            </w:tcBorders>
            <w:vAlign w:val="center"/>
          </w:tcPr>
          <w:p w14:paraId="172F3D30" w14:textId="77777777" w:rsidR="00CE5063" w:rsidRDefault="00CE5063" w:rsidP="00E76888">
            <w:pPr>
              <w:keepNext/>
              <w:keepLines/>
              <w:spacing w:after="0"/>
              <w:rPr>
                <w:ins w:id="376" w:author="Petter Karlsson" w:date="2024-02-15T09:02:00Z"/>
                <w:rFonts w:ascii="Arial" w:hAnsi="Arial"/>
                <w:sz w:val="18"/>
                <w:lang w:val="en-US"/>
              </w:rPr>
            </w:pPr>
            <w:bookmarkStart w:id="377" w:name="_Hlk158892875"/>
            <w:ins w:id="378" w:author="Petter Karlsson" w:date="2024-02-15T09:02:00Z">
              <w:r>
                <w:rPr>
                  <w:rFonts w:ascii="Arial" w:hAnsi="Arial"/>
                  <w:sz w:val="18"/>
                  <w:lang w:val="en-US"/>
                </w:rPr>
                <w:t>ReportConfigType</w:t>
              </w:r>
            </w:ins>
          </w:p>
        </w:tc>
        <w:tc>
          <w:tcPr>
            <w:tcW w:w="1080" w:type="dxa"/>
            <w:tcBorders>
              <w:top w:val="single" w:sz="4" w:space="0" w:color="auto"/>
              <w:left w:val="single" w:sz="4" w:space="0" w:color="auto"/>
              <w:bottom w:val="single" w:sz="4" w:space="0" w:color="auto"/>
              <w:right w:val="single" w:sz="4" w:space="0" w:color="auto"/>
            </w:tcBorders>
            <w:vAlign w:val="center"/>
          </w:tcPr>
          <w:p w14:paraId="0A4B1D5A" w14:textId="77777777" w:rsidR="00CE5063" w:rsidRDefault="00CE5063" w:rsidP="00E76888">
            <w:pPr>
              <w:keepNext/>
              <w:keepLines/>
              <w:spacing w:after="0"/>
              <w:jc w:val="center"/>
              <w:rPr>
                <w:ins w:id="379" w:author="Petter Karlsson" w:date="2024-02-15T09:02: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tcPr>
          <w:p w14:paraId="7EB1C109" w14:textId="77777777" w:rsidR="00CE5063" w:rsidRDefault="00CE5063" w:rsidP="00E76888">
            <w:pPr>
              <w:keepNext/>
              <w:keepLines/>
              <w:spacing w:after="0"/>
              <w:jc w:val="center"/>
              <w:rPr>
                <w:ins w:id="380" w:author="Petter Karlsson" w:date="2024-02-15T09:02:00Z"/>
                <w:rFonts w:ascii="Arial" w:hAnsi="Arial"/>
                <w:sz w:val="18"/>
                <w:lang w:val="en-US" w:eastAsia="zh-CN"/>
              </w:rPr>
            </w:pPr>
            <w:ins w:id="381" w:author="Petter Karlsson" w:date="2024-02-15T09:02:00Z">
              <w:r>
                <w:rPr>
                  <w:rFonts w:ascii="Arial" w:hAnsi="Arial"/>
                  <w:sz w:val="18"/>
                  <w:lang w:val="en-US" w:eastAsia="zh-CN"/>
                </w:rPr>
                <w:t>Aperiodic</w:t>
              </w:r>
            </w:ins>
          </w:p>
        </w:tc>
      </w:tr>
      <w:tr w:rsidR="00CE5063" w14:paraId="6906741E" w14:textId="77777777" w:rsidTr="00E76888">
        <w:trPr>
          <w:trHeight w:val="70"/>
          <w:ins w:id="382" w:author="Petter Karlsson" w:date="2024-02-15T09:02:00Z"/>
        </w:trPr>
        <w:tc>
          <w:tcPr>
            <w:tcW w:w="4653" w:type="dxa"/>
            <w:gridSpan w:val="2"/>
            <w:tcBorders>
              <w:top w:val="single" w:sz="4" w:space="0" w:color="auto"/>
              <w:left w:val="single" w:sz="4" w:space="0" w:color="auto"/>
              <w:bottom w:val="single" w:sz="4" w:space="0" w:color="auto"/>
              <w:right w:val="single" w:sz="4" w:space="0" w:color="auto"/>
            </w:tcBorders>
            <w:vAlign w:val="center"/>
          </w:tcPr>
          <w:p w14:paraId="43C9DB04" w14:textId="77777777" w:rsidR="00CE5063" w:rsidRDefault="00CE5063" w:rsidP="00E76888">
            <w:pPr>
              <w:keepNext/>
              <w:keepLines/>
              <w:spacing w:after="0"/>
              <w:rPr>
                <w:ins w:id="383" w:author="Petter Karlsson" w:date="2024-02-15T09:02:00Z"/>
                <w:rFonts w:ascii="Arial" w:hAnsi="Arial"/>
                <w:sz w:val="18"/>
                <w:lang w:val="en-US"/>
              </w:rPr>
            </w:pPr>
            <w:ins w:id="384" w:author="Petter Karlsson" w:date="2024-02-15T09:02:00Z">
              <w:r>
                <w:rPr>
                  <w:rFonts w:ascii="Arial" w:hAnsi="Arial"/>
                  <w:sz w:val="18"/>
                  <w:lang w:val="en-US"/>
                </w:rPr>
                <w:t>CQI-table</w:t>
              </w:r>
            </w:ins>
          </w:p>
        </w:tc>
        <w:tc>
          <w:tcPr>
            <w:tcW w:w="1080" w:type="dxa"/>
            <w:tcBorders>
              <w:top w:val="single" w:sz="4" w:space="0" w:color="auto"/>
              <w:left w:val="single" w:sz="4" w:space="0" w:color="auto"/>
              <w:bottom w:val="single" w:sz="4" w:space="0" w:color="auto"/>
              <w:right w:val="single" w:sz="4" w:space="0" w:color="auto"/>
            </w:tcBorders>
            <w:vAlign w:val="center"/>
          </w:tcPr>
          <w:p w14:paraId="31E3FE9F" w14:textId="77777777" w:rsidR="00CE5063" w:rsidRDefault="00CE5063" w:rsidP="00E76888">
            <w:pPr>
              <w:keepNext/>
              <w:keepLines/>
              <w:spacing w:after="0"/>
              <w:jc w:val="center"/>
              <w:rPr>
                <w:ins w:id="385" w:author="Petter Karlsson" w:date="2024-02-15T09:02: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tcPr>
          <w:p w14:paraId="12ABEF42" w14:textId="77777777" w:rsidR="00CE5063" w:rsidRDefault="00CE5063" w:rsidP="00E76888">
            <w:pPr>
              <w:keepNext/>
              <w:keepLines/>
              <w:spacing w:after="0"/>
              <w:jc w:val="center"/>
              <w:rPr>
                <w:ins w:id="386" w:author="Petter Karlsson" w:date="2024-02-15T09:02:00Z"/>
                <w:rFonts w:ascii="Arial" w:hAnsi="Arial"/>
                <w:sz w:val="18"/>
                <w:lang w:val="en-US" w:eastAsia="zh-CN"/>
              </w:rPr>
            </w:pPr>
            <w:ins w:id="387" w:author="Petter Karlsson" w:date="2024-02-15T09:02:00Z">
              <w:r>
                <w:rPr>
                  <w:rFonts w:ascii="Arial" w:hAnsi="Arial"/>
                  <w:sz w:val="18"/>
                  <w:lang w:val="en-US" w:eastAsia="zh-CN"/>
                </w:rPr>
                <w:t>Table 2</w:t>
              </w:r>
            </w:ins>
          </w:p>
        </w:tc>
      </w:tr>
      <w:tr w:rsidR="00CE5063" w14:paraId="32F26A01" w14:textId="77777777" w:rsidTr="00E76888">
        <w:trPr>
          <w:trHeight w:val="70"/>
          <w:ins w:id="388" w:author="Petter Karlsson" w:date="2024-02-15T09:02:00Z"/>
        </w:trPr>
        <w:tc>
          <w:tcPr>
            <w:tcW w:w="4653" w:type="dxa"/>
            <w:gridSpan w:val="2"/>
            <w:tcBorders>
              <w:top w:val="single" w:sz="4" w:space="0" w:color="auto"/>
              <w:left w:val="single" w:sz="4" w:space="0" w:color="auto"/>
              <w:bottom w:val="single" w:sz="4" w:space="0" w:color="auto"/>
              <w:right w:val="single" w:sz="4" w:space="0" w:color="auto"/>
            </w:tcBorders>
            <w:vAlign w:val="center"/>
          </w:tcPr>
          <w:p w14:paraId="37A18521" w14:textId="77777777" w:rsidR="00CE5063" w:rsidRDefault="00CE5063" w:rsidP="00E76888">
            <w:pPr>
              <w:keepNext/>
              <w:keepLines/>
              <w:spacing w:after="0"/>
              <w:rPr>
                <w:ins w:id="389" w:author="Petter Karlsson" w:date="2024-02-15T09:02:00Z"/>
                <w:rFonts w:ascii="Arial" w:hAnsi="Arial"/>
                <w:sz w:val="18"/>
                <w:lang w:val="en-US"/>
              </w:rPr>
            </w:pPr>
            <w:ins w:id="390" w:author="Petter Karlsson" w:date="2024-02-15T09:02:00Z">
              <w:r>
                <w:rPr>
                  <w:rFonts w:ascii="Arial" w:hAnsi="Arial"/>
                  <w:sz w:val="18"/>
                  <w:lang w:val="en-US"/>
                </w:rPr>
                <w:t>reportQuantity</w:t>
              </w:r>
            </w:ins>
          </w:p>
        </w:tc>
        <w:tc>
          <w:tcPr>
            <w:tcW w:w="1080" w:type="dxa"/>
            <w:tcBorders>
              <w:top w:val="single" w:sz="4" w:space="0" w:color="auto"/>
              <w:left w:val="single" w:sz="4" w:space="0" w:color="auto"/>
              <w:bottom w:val="single" w:sz="4" w:space="0" w:color="auto"/>
              <w:right w:val="single" w:sz="4" w:space="0" w:color="auto"/>
            </w:tcBorders>
            <w:vAlign w:val="center"/>
          </w:tcPr>
          <w:p w14:paraId="4A7D21D9" w14:textId="77777777" w:rsidR="00CE5063" w:rsidRDefault="00CE5063" w:rsidP="00E76888">
            <w:pPr>
              <w:keepNext/>
              <w:keepLines/>
              <w:spacing w:after="0"/>
              <w:jc w:val="center"/>
              <w:rPr>
                <w:ins w:id="391" w:author="Petter Karlsson" w:date="2024-02-15T09:02: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tcPr>
          <w:p w14:paraId="3D885A06" w14:textId="77777777" w:rsidR="00CE5063" w:rsidRDefault="00CE5063" w:rsidP="00E76888">
            <w:pPr>
              <w:keepNext/>
              <w:keepLines/>
              <w:spacing w:after="0"/>
              <w:jc w:val="center"/>
              <w:rPr>
                <w:ins w:id="392" w:author="Petter Karlsson" w:date="2024-02-15T09:02:00Z"/>
                <w:rFonts w:ascii="Arial" w:hAnsi="Arial"/>
                <w:sz w:val="18"/>
                <w:lang w:val="en-US" w:eastAsia="zh-CN"/>
              </w:rPr>
            </w:pPr>
            <w:ins w:id="393" w:author="Petter Karlsson" w:date="2024-02-15T09:02:00Z">
              <w:r>
                <w:rPr>
                  <w:rFonts w:ascii="Arial" w:hAnsi="Arial"/>
                  <w:sz w:val="18"/>
                  <w:lang w:val="en-US" w:eastAsia="zh-CN"/>
                </w:rPr>
                <w:t>cri-RI-PMI-CQI</w:t>
              </w:r>
            </w:ins>
          </w:p>
        </w:tc>
      </w:tr>
      <w:tr w:rsidR="00CE5063" w14:paraId="3A09634C" w14:textId="77777777" w:rsidTr="00E76888">
        <w:trPr>
          <w:trHeight w:val="70"/>
          <w:ins w:id="394" w:author="Petter Karlsson" w:date="2024-02-15T09:02:00Z"/>
        </w:trPr>
        <w:tc>
          <w:tcPr>
            <w:tcW w:w="4653" w:type="dxa"/>
            <w:gridSpan w:val="2"/>
            <w:tcBorders>
              <w:top w:val="single" w:sz="4" w:space="0" w:color="auto"/>
              <w:left w:val="single" w:sz="4" w:space="0" w:color="auto"/>
              <w:bottom w:val="single" w:sz="4" w:space="0" w:color="auto"/>
              <w:right w:val="single" w:sz="4" w:space="0" w:color="auto"/>
            </w:tcBorders>
            <w:vAlign w:val="center"/>
          </w:tcPr>
          <w:p w14:paraId="18D96954" w14:textId="77777777" w:rsidR="00CE5063" w:rsidRDefault="00CE5063" w:rsidP="00E76888">
            <w:pPr>
              <w:keepNext/>
              <w:keepLines/>
              <w:spacing w:after="0"/>
              <w:rPr>
                <w:ins w:id="395" w:author="Petter Karlsson" w:date="2024-02-15T09:02:00Z"/>
                <w:rFonts w:ascii="Arial" w:hAnsi="Arial"/>
                <w:sz w:val="18"/>
                <w:lang w:val="en-US"/>
              </w:rPr>
            </w:pPr>
            <w:ins w:id="396" w:author="Petter Karlsson" w:date="2024-02-15T09:02:00Z">
              <w:r>
                <w:rPr>
                  <w:rFonts w:ascii="Arial" w:hAnsi="Arial"/>
                  <w:sz w:val="18"/>
                  <w:lang w:val="en-US"/>
                </w:rPr>
                <w:t>timeRestrictionForChannelMeasurements</w:t>
              </w:r>
            </w:ins>
          </w:p>
        </w:tc>
        <w:tc>
          <w:tcPr>
            <w:tcW w:w="1080" w:type="dxa"/>
            <w:tcBorders>
              <w:top w:val="single" w:sz="4" w:space="0" w:color="auto"/>
              <w:left w:val="single" w:sz="4" w:space="0" w:color="auto"/>
              <w:bottom w:val="single" w:sz="4" w:space="0" w:color="auto"/>
              <w:right w:val="single" w:sz="4" w:space="0" w:color="auto"/>
            </w:tcBorders>
            <w:vAlign w:val="center"/>
          </w:tcPr>
          <w:p w14:paraId="67AA817F" w14:textId="77777777" w:rsidR="00CE5063" w:rsidRDefault="00CE5063" w:rsidP="00E76888">
            <w:pPr>
              <w:keepNext/>
              <w:keepLines/>
              <w:spacing w:after="0"/>
              <w:jc w:val="center"/>
              <w:rPr>
                <w:ins w:id="397" w:author="Petter Karlsson" w:date="2024-02-15T09:02: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tcPr>
          <w:p w14:paraId="1336D801" w14:textId="77777777" w:rsidR="00CE5063" w:rsidRDefault="00CE5063" w:rsidP="00E76888">
            <w:pPr>
              <w:keepNext/>
              <w:keepLines/>
              <w:spacing w:after="0"/>
              <w:jc w:val="center"/>
              <w:rPr>
                <w:ins w:id="398" w:author="Petter Karlsson" w:date="2024-02-15T09:02:00Z"/>
                <w:rFonts w:ascii="Arial" w:hAnsi="Arial"/>
                <w:sz w:val="18"/>
                <w:lang w:val="en-US" w:eastAsia="zh-CN"/>
              </w:rPr>
            </w:pPr>
            <w:ins w:id="399" w:author="Petter Karlsson" w:date="2024-02-15T09:02:00Z">
              <w:r>
                <w:rPr>
                  <w:rFonts w:ascii="Arial" w:hAnsi="Arial"/>
                  <w:sz w:val="18"/>
                  <w:lang w:val="en-US" w:eastAsia="zh-CN"/>
                </w:rPr>
                <w:t>configured</w:t>
              </w:r>
            </w:ins>
          </w:p>
        </w:tc>
      </w:tr>
      <w:tr w:rsidR="00CE5063" w14:paraId="18A1A534" w14:textId="77777777" w:rsidTr="00E76888">
        <w:trPr>
          <w:trHeight w:val="70"/>
          <w:ins w:id="400" w:author="Petter Karlsson" w:date="2024-02-15T09:02:00Z"/>
        </w:trPr>
        <w:tc>
          <w:tcPr>
            <w:tcW w:w="4653" w:type="dxa"/>
            <w:gridSpan w:val="2"/>
            <w:tcBorders>
              <w:top w:val="single" w:sz="4" w:space="0" w:color="auto"/>
              <w:left w:val="single" w:sz="4" w:space="0" w:color="auto"/>
              <w:bottom w:val="single" w:sz="4" w:space="0" w:color="auto"/>
              <w:right w:val="single" w:sz="4" w:space="0" w:color="auto"/>
            </w:tcBorders>
            <w:vAlign w:val="center"/>
          </w:tcPr>
          <w:p w14:paraId="153338A6" w14:textId="77777777" w:rsidR="00CE5063" w:rsidRDefault="00CE5063" w:rsidP="00E76888">
            <w:pPr>
              <w:keepNext/>
              <w:keepLines/>
              <w:spacing w:after="0"/>
              <w:rPr>
                <w:ins w:id="401" w:author="Petter Karlsson" w:date="2024-02-15T09:02:00Z"/>
                <w:rFonts w:ascii="Arial" w:hAnsi="Arial"/>
                <w:sz w:val="18"/>
                <w:lang w:val="en-US"/>
              </w:rPr>
            </w:pPr>
            <w:ins w:id="402" w:author="Petter Karlsson" w:date="2024-02-15T09:02:00Z">
              <w:r>
                <w:rPr>
                  <w:rFonts w:ascii="Arial" w:hAnsi="Arial"/>
                  <w:sz w:val="18"/>
                  <w:lang w:val="en-US"/>
                </w:rPr>
                <w:t>timeRestrictionForInterferenceMeasurements</w:t>
              </w:r>
            </w:ins>
          </w:p>
        </w:tc>
        <w:tc>
          <w:tcPr>
            <w:tcW w:w="1080" w:type="dxa"/>
            <w:tcBorders>
              <w:top w:val="single" w:sz="4" w:space="0" w:color="auto"/>
              <w:left w:val="single" w:sz="4" w:space="0" w:color="auto"/>
              <w:bottom w:val="single" w:sz="4" w:space="0" w:color="auto"/>
              <w:right w:val="single" w:sz="4" w:space="0" w:color="auto"/>
            </w:tcBorders>
            <w:vAlign w:val="center"/>
          </w:tcPr>
          <w:p w14:paraId="6910EA34" w14:textId="77777777" w:rsidR="00CE5063" w:rsidRDefault="00CE5063" w:rsidP="00E76888">
            <w:pPr>
              <w:keepNext/>
              <w:keepLines/>
              <w:spacing w:after="0"/>
              <w:jc w:val="center"/>
              <w:rPr>
                <w:ins w:id="403" w:author="Petter Karlsson" w:date="2024-02-15T09:02: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tcPr>
          <w:p w14:paraId="48F5CC0B" w14:textId="77777777" w:rsidR="00CE5063" w:rsidRDefault="00CE5063" w:rsidP="00E76888">
            <w:pPr>
              <w:keepNext/>
              <w:keepLines/>
              <w:spacing w:after="0"/>
              <w:jc w:val="center"/>
              <w:rPr>
                <w:ins w:id="404" w:author="Petter Karlsson" w:date="2024-02-15T09:02:00Z"/>
                <w:rFonts w:ascii="Arial" w:hAnsi="Arial"/>
                <w:sz w:val="18"/>
                <w:lang w:val="en-US" w:eastAsia="zh-CN"/>
              </w:rPr>
            </w:pPr>
            <w:ins w:id="405" w:author="Petter Karlsson" w:date="2024-02-15T09:02:00Z">
              <w:r>
                <w:rPr>
                  <w:rFonts w:ascii="Arial" w:hAnsi="Arial"/>
                  <w:sz w:val="18"/>
                  <w:lang w:val="en-US" w:eastAsia="zh-CN"/>
                </w:rPr>
                <w:t>configured</w:t>
              </w:r>
            </w:ins>
          </w:p>
        </w:tc>
      </w:tr>
      <w:tr w:rsidR="00CE5063" w14:paraId="7440CB88" w14:textId="77777777" w:rsidTr="00E76888">
        <w:trPr>
          <w:trHeight w:val="70"/>
          <w:ins w:id="406" w:author="Petter Karlsson" w:date="2024-02-15T09:02:00Z"/>
        </w:trPr>
        <w:tc>
          <w:tcPr>
            <w:tcW w:w="4653" w:type="dxa"/>
            <w:gridSpan w:val="2"/>
            <w:tcBorders>
              <w:top w:val="single" w:sz="4" w:space="0" w:color="auto"/>
              <w:left w:val="single" w:sz="4" w:space="0" w:color="auto"/>
              <w:bottom w:val="single" w:sz="4" w:space="0" w:color="auto"/>
              <w:right w:val="single" w:sz="4" w:space="0" w:color="auto"/>
            </w:tcBorders>
            <w:vAlign w:val="center"/>
          </w:tcPr>
          <w:p w14:paraId="0C4B8240" w14:textId="77777777" w:rsidR="00CE5063" w:rsidRDefault="00CE5063" w:rsidP="00E76888">
            <w:pPr>
              <w:keepNext/>
              <w:keepLines/>
              <w:spacing w:after="0"/>
              <w:rPr>
                <w:ins w:id="407" w:author="Petter Karlsson" w:date="2024-02-15T09:02:00Z"/>
                <w:rFonts w:ascii="Arial" w:hAnsi="Arial"/>
                <w:sz w:val="18"/>
                <w:lang w:val="en-US"/>
              </w:rPr>
            </w:pPr>
            <w:ins w:id="408" w:author="Petter Karlsson" w:date="2024-02-15T09:02:00Z">
              <w:r>
                <w:rPr>
                  <w:rFonts w:ascii="Arial" w:hAnsi="Arial"/>
                  <w:sz w:val="18"/>
                  <w:lang w:val="en-US"/>
                </w:rPr>
                <w:t>cqi-FormatIndicator</w:t>
              </w:r>
            </w:ins>
          </w:p>
        </w:tc>
        <w:tc>
          <w:tcPr>
            <w:tcW w:w="1080" w:type="dxa"/>
            <w:tcBorders>
              <w:top w:val="single" w:sz="4" w:space="0" w:color="auto"/>
              <w:left w:val="single" w:sz="4" w:space="0" w:color="auto"/>
              <w:bottom w:val="single" w:sz="4" w:space="0" w:color="auto"/>
              <w:right w:val="single" w:sz="4" w:space="0" w:color="auto"/>
            </w:tcBorders>
            <w:vAlign w:val="center"/>
          </w:tcPr>
          <w:p w14:paraId="47D09A3B" w14:textId="77777777" w:rsidR="00CE5063" w:rsidRDefault="00CE5063" w:rsidP="00E76888">
            <w:pPr>
              <w:keepNext/>
              <w:keepLines/>
              <w:spacing w:after="0"/>
              <w:jc w:val="center"/>
              <w:rPr>
                <w:ins w:id="409" w:author="Petter Karlsson" w:date="2024-02-15T09:02: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tcPr>
          <w:p w14:paraId="28B9A021" w14:textId="77777777" w:rsidR="00CE5063" w:rsidRDefault="00CE5063" w:rsidP="00E76888">
            <w:pPr>
              <w:keepNext/>
              <w:keepLines/>
              <w:spacing w:after="0"/>
              <w:jc w:val="center"/>
              <w:rPr>
                <w:ins w:id="410" w:author="Petter Karlsson" w:date="2024-02-15T09:02:00Z"/>
                <w:rFonts w:ascii="Arial" w:hAnsi="Arial"/>
                <w:sz w:val="18"/>
                <w:lang w:val="en-US" w:eastAsia="zh-CN"/>
              </w:rPr>
            </w:pPr>
            <w:ins w:id="411" w:author="Petter Karlsson" w:date="2024-02-15T09:02:00Z">
              <w:r>
                <w:rPr>
                  <w:rFonts w:ascii="Arial" w:hAnsi="Arial"/>
                  <w:sz w:val="18"/>
                  <w:lang w:val="en-US" w:eastAsia="zh-CN"/>
                </w:rPr>
                <w:t>Wideband</w:t>
              </w:r>
            </w:ins>
          </w:p>
        </w:tc>
      </w:tr>
      <w:tr w:rsidR="00CE5063" w14:paraId="3235D494" w14:textId="77777777" w:rsidTr="00E76888">
        <w:trPr>
          <w:trHeight w:val="70"/>
          <w:ins w:id="412" w:author="Petter Karlsson" w:date="2024-02-15T09:02:00Z"/>
        </w:trPr>
        <w:tc>
          <w:tcPr>
            <w:tcW w:w="4653" w:type="dxa"/>
            <w:gridSpan w:val="2"/>
            <w:tcBorders>
              <w:top w:val="single" w:sz="4" w:space="0" w:color="auto"/>
              <w:left w:val="single" w:sz="4" w:space="0" w:color="auto"/>
              <w:bottom w:val="single" w:sz="4" w:space="0" w:color="auto"/>
              <w:right w:val="single" w:sz="4" w:space="0" w:color="auto"/>
            </w:tcBorders>
            <w:vAlign w:val="center"/>
          </w:tcPr>
          <w:p w14:paraId="74CD0D6D" w14:textId="77777777" w:rsidR="00CE5063" w:rsidRDefault="00CE5063" w:rsidP="00E76888">
            <w:pPr>
              <w:keepNext/>
              <w:keepLines/>
              <w:spacing w:after="0"/>
              <w:rPr>
                <w:ins w:id="413" w:author="Petter Karlsson" w:date="2024-02-15T09:02:00Z"/>
                <w:rFonts w:ascii="Arial" w:hAnsi="Arial"/>
                <w:sz w:val="18"/>
                <w:lang w:val="en-US"/>
              </w:rPr>
            </w:pPr>
            <w:ins w:id="414" w:author="Petter Karlsson" w:date="2024-02-15T09:02:00Z">
              <w:r>
                <w:rPr>
                  <w:rFonts w:ascii="Arial" w:hAnsi="Arial"/>
                  <w:sz w:val="18"/>
                  <w:lang w:val="en-US"/>
                </w:rPr>
                <w:t>pmi-FormatIndicator</w:t>
              </w:r>
              <w:r w:rsidRPr="00D11F71">
                <w:rPr>
                  <w:rFonts w:ascii="Arial" w:hAnsi="Arial"/>
                  <w:sz w:val="18"/>
                  <w:lang w:val="en-US"/>
                </w:rPr>
                <w:t xml:space="preserve">  </w:t>
              </w:r>
            </w:ins>
          </w:p>
        </w:tc>
        <w:tc>
          <w:tcPr>
            <w:tcW w:w="1080" w:type="dxa"/>
            <w:tcBorders>
              <w:top w:val="single" w:sz="4" w:space="0" w:color="auto"/>
              <w:left w:val="single" w:sz="4" w:space="0" w:color="auto"/>
              <w:bottom w:val="single" w:sz="4" w:space="0" w:color="auto"/>
              <w:right w:val="single" w:sz="4" w:space="0" w:color="auto"/>
            </w:tcBorders>
            <w:vAlign w:val="center"/>
          </w:tcPr>
          <w:p w14:paraId="7988F386" w14:textId="77777777" w:rsidR="00CE5063" w:rsidRDefault="00CE5063" w:rsidP="00E76888">
            <w:pPr>
              <w:keepNext/>
              <w:keepLines/>
              <w:spacing w:after="0"/>
              <w:jc w:val="center"/>
              <w:rPr>
                <w:ins w:id="415" w:author="Petter Karlsson" w:date="2024-02-15T09:02: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tcPr>
          <w:p w14:paraId="15F34F4C" w14:textId="77777777" w:rsidR="00CE5063" w:rsidRDefault="00CE5063" w:rsidP="00E76888">
            <w:pPr>
              <w:keepNext/>
              <w:keepLines/>
              <w:spacing w:after="0"/>
              <w:jc w:val="center"/>
              <w:rPr>
                <w:ins w:id="416" w:author="Petter Karlsson" w:date="2024-02-15T09:02:00Z"/>
                <w:rFonts w:ascii="Arial" w:hAnsi="Arial"/>
                <w:sz w:val="18"/>
                <w:lang w:val="en-US" w:eastAsia="zh-CN"/>
              </w:rPr>
            </w:pPr>
            <w:ins w:id="417" w:author="Petter Karlsson" w:date="2024-02-15T09:02:00Z">
              <w:r>
                <w:rPr>
                  <w:rFonts w:ascii="Arial" w:hAnsi="Arial"/>
                  <w:sz w:val="18"/>
                  <w:lang w:val="en-US" w:eastAsia="zh-CN"/>
                </w:rPr>
                <w:t>Wideband</w:t>
              </w:r>
            </w:ins>
          </w:p>
        </w:tc>
      </w:tr>
      <w:tr w:rsidR="00CE5063" w14:paraId="4042EC52" w14:textId="77777777" w:rsidTr="00E76888">
        <w:trPr>
          <w:trHeight w:val="70"/>
          <w:ins w:id="418" w:author="Petter Karlsson" w:date="2024-02-15T09:02:00Z"/>
        </w:trPr>
        <w:tc>
          <w:tcPr>
            <w:tcW w:w="4653" w:type="dxa"/>
            <w:gridSpan w:val="2"/>
            <w:tcBorders>
              <w:top w:val="single" w:sz="4" w:space="0" w:color="auto"/>
              <w:left w:val="single" w:sz="4" w:space="0" w:color="auto"/>
              <w:bottom w:val="single" w:sz="4" w:space="0" w:color="auto"/>
              <w:right w:val="single" w:sz="4" w:space="0" w:color="auto"/>
            </w:tcBorders>
            <w:vAlign w:val="center"/>
          </w:tcPr>
          <w:p w14:paraId="5628ED8F" w14:textId="77777777" w:rsidR="00CE5063" w:rsidRDefault="00CE5063" w:rsidP="00E76888">
            <w:pPr>
              <w:keepNext/>
              <w:keepLines/>
              <w:spacing w:after="0"/>
              <w:rPr>
                <w:ins w:id="419" w:author="Petter Karlsson" w:date="2024-02-15T09:02:00Z"/>
                <w:rFonts w:ascii="Arial" w:hAnsi="Arial"/>
                <w:sz w:val="18"/>
                <w:lang w:val="en-US"/>
              </w:rPr>
            </w:pPr>
            <w:ins w:id="420" w:author="Petter Karlsson" w:date="2024-02-15T09:02:00Z">
              <w:r>
                <w:rPr>
                  <w:rFonts w:ascii="Arial" w:hAnsi="Arial"/>
                  <w:sz w:val="18"/>
                  <w:lang w:val="en-US"/>
                </w:rPr>
                <w:t>Sub-band Size</w:t>
              </w:r>
            </w:ins>
          </w:p>
        </w:tc>
        <w:tc>
          <w:tcPr>
            <w:tcW w:w="1080" w:type="dxa"/>
            <w:tcBorders>
              <w:top w:val="single" w:sz="4" w:space="0" w:color="auto"/>
              <w:left w:val="single" w:sz="4" w:space="0" w:color="auto"/>
              <w:bottom w:val="single" w:sz="4" w:space="0" w:color="auto"/>
              <w:right w:val="single" w:sz="4" w:space="0" w:color="auto"/>
            </w:tcBorders>
            <w:vAlign w:val="center"/>
          </w:tcPr>
          <w:p w14:paraId="7B2E5ED6" w14:textId="77777777" w:rsidR="00CE5063" w:rsidRDefault="00CE5063" w:rsidP="00E76888">
            <w:pPr>
              <w:keepNext/>
              <w:keepLines/>
              <w:spacing w:after="0"/>
              <w:jc w:val="center"/>
              <w:rPr>
                <w:ins w:id="421" w:author="Petter Karlsson" w:date="2024-02-15T09:02:00Z"/>
                <w:rFonts w:ascii="Arial" w:hAnsi="Arial"/>
                <w:sz w:val="18"/>
                <w:lang w:val="en-US"/>
              </w:rPr>
            </w:pPr>
            <w:ins w:id="422" w:author="Petter Karlsson" w:date="2024-02-15T09:02:00Z">
              <w:r>
                <w:rPr>
                  <w:rFonts w:ascii="Arial" w:hAnsi="Arial"/>
                  <w:sz w:val="18"/>
                  <w:lang w:val="en-US"/>
                </w:rPr>
                <w:t>RB</w:t>
              </w:r>
            </w:ins>
          </w:p>
        </w:tc>
        <w:tc>
          <w:tcPr>
            <w:tcW w:w="3012" w:type="dxa"/>
            <w:gridSpan w:val="2"/>
            <w:tcBorders>
              <w:top w:val="single" w:sz="4" w:space="0" w:color="auto"/>
              <w:left w:val="single" w:sz="4" w:space="0" w:color="auto"/>
              <w:bottom w:val="single" w:sz="4" w:space="0" w:color="auto"/>
              <w:right w:val="single" w:sz="4" w:space="0" w:color="auto"/>
            </w:tcBorders>
            <w:vAlign w:val="center"/>
          </w:tcPr>
          <w:p w14:paraId="3CF93A6B" w14:textId="77777777" w:rsidR="00CE5063" w:rsidRDefault="00CE5063" w:rsidP="00E76888">
            <w:pPr>
              <w:keepNext/>
              <w:keepLines/>
              <w:spacing w:after="0"/>
              <w:jc w:val="center"/>
              <w:rPr>
                <w:ins w:id="423" w:author="Petter Karlsson" w:date="2024-02-15T09:02:00Z"/>
                <w:rFonts w:ascii="Arial" w:hAnsi="Arial"/>
                <w:sz w:val="18"/>
                <w:lang w:val="en-US" w:eastAsia="zh-CN"/>
              </w:rPr>
            </w:pPr>
            <w:ins w:id="424" w:author="Petter Karlsson" w:date="2024-02-15T09:02:00Z">
              <w:r>
                <w:rPr>
                  <w:rFonts w:ascii="Arial" w:hAnsi="Arial"/>
                  <w:sz w:val="18"/>
                  <w:lang w:val="en-US" w:eastAsia="zh-CN"/>
                </w:rPr>
                <w:t>8</w:t>
              </w:r>
            </w:ins>
          </w:p>
        </w:tc>
      </w:tr>
      <w:tr w:rsidR="00CE5063" w14:paraId="22D517F5" w14:textId="77777777" w:rsidTr="00E76888">
        <w:trPr>
          <w:trHeight w:val="70"/>
          <w:ins w:id="425" w:author="Petter Karlsson" w:date="2024-02-15T09:02:00Z"/>
        </w:trPr>
        <w:tc>
          <w:tcPr>
            <w:tcW w:w="4653" w:type="dxa"/>
            <w:gridSpan w:val="2"/>
            <w:tcBorders>
              <w:top w:val="single" w:sz="4" w:space="0" w:color="auto"/>
              <w:left w:val="single" w:sz="4" w:space="0" w:color="auto"/>
              <w:bottom w:val="single" w:sz="4" w:space="0" w:color="auto"/>
              <w:right w:val="single" w:sz="4" w:space="0" w:color="auto"/>
            </w:tcBorders>
            <w:vAlign w:val="center"/>
          </w:tcPr>
          <w:p w14:paraId="6270CA46" w14:textId="77777777" w:rsidR="00CE5063" w:rsidRDefault="00CE5063" w:rsidP="00E76888">
            <w:pPr>
              <w:keepNext/>
              <w:keepLines/>
              <w:spacing w:after="0"/>
              <w:rPr>
                <w:ins w:id="426" w:author="Petter Karlsson" w:date="2024-02-15T09:02:00Z"/>
                <w:rFonts w:ascii="Arial" w:hAnsi="Arial"/>
                <w:sz w:val="18"/>
                <w:lang w:val="en-US"/>
              </w:rPr>
            </w:pPr>
            <w:ins w:id="427" w:author="Petter Karlsson" w:date="2024-02-15T09:02:00Z">
              <w:r>
                <w:rPr>
                  <w:rFonts w:ascii="Arial" w:hAnsi="Arial"/>
                  <w:sz w:val="18"/>
                  <w:lang w:val="en-US"/>
                </w:rPr>
                <w:t>Csi-ReportingBand</w:t>
              </w:r>
            </w:ins>
          </w:p>
        </w:tc>
        <w:tc>
          <w:tcPr>
            <w:tcW w:w="1080" w:type="dxa"/>
            <w:tcBorders>
              <w:top w:val="single" w:sz="4" w:space="0" w:color="auto"/>
              <w:left w:val="single" w:sz="4" w:space="0" w:color="auto"/>
              <w:bottom w:val="single" w:sz="4" w:space="0" w:color="auto"/>
              <w:right w:val="single" w:sz="4" w:space="0" w:color="auto"/>
            </w:tcBorders>
            <w:vAlign w:val="center"/>
          </w:tcPr>
          <w:p w14:paraId="1C0CBA05" w14:textId="77777777" w:rsidR="00CE5063" w:rsidRDefault="00CE5063" w:rsidP="00E76888">
            <w:pPr>
              <w:keepNext/>
              <w:keepLines/>
              <w:spacing w:after="0"/>
              <w:jc w:val="center"/>
              <w:rPr>
                <w:ins w:id="428" w:author="Petter Karlsson" w:date="2024-02-15T09:02: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tcPr>
          <w:p w14:paraId="2F491C72" w14:textId="77777777" w:rsidR="00CE5063" w:rsidRDefault="00CE5063" w:rsidP="00E76888">
            <w:pPr>
              <w:keepNext/>
              <w:keepLines/>
              <w:spacing w:after="0"/>
              <w:jc w:val="center"/>
              <w:rPr>
                <w:ins w:id="429" w:author="Petter Karlsson" w:date="2024-02-15T09:02:00Z"/>
                <w:rFonts w:ascii="Arial" w:hAnsi="Arial"/>
                <w:sz w:val="18"/>
                <w:lang w:val="en-US" w:eastAsia="zh-CN"/>
              </w:rPr>
            </w:pPr>
            <w:ins w:id="430" w:author="Petter Karlsson" w:date="2024-02-15T09:02:00Z">
              <w:r>
                <w:rPr>
                  <w:rFonts w:ascii="Arial" w:hAnsi="Arial"/>
                  <w:sz w:val="18"/>
                  <w:lang w:val="en-US" w:eastAsia="zh-CN"/>
                </w:rPr>
                <w:t>1111111</w:t>
              </w:r>
            </w:ins>
          </w:p>
        </w:tc>
      </w:tr>
      <w:tr w:rsidR="00CE5063" w14:paraId="4B41B187" w14:textId="77777777" w:rsidTr="00E76888">
        <w:trPr>
          <w:trHeight w:val="70"/>
          <w:ins w:id="431" w:author="Petter Karlsson" w:date="2024-02-15T09:02:00Z"/>
        </w:trPr>
        <w:tc>
          <w:tcPr>
            <w:tcW w:w="4653" w:type="dxa"/>
            <w:gridSpan w:val="2"/>
            <w:tcBorders>
              <w:top w:val="single" w:sz="4" w:space="0" w:color="auto"/>
              <w:left w:val="single" w:sz="4" w:space="0" w:color="auto"/>
              <w:bottom w:val="single" w:sz="4" w:space="0" w:color="auto"/>
              <w:right w:val="single" w:sz="4" w:space="0" w:color="auto"/>
            </w:tcBorders>
            <w:vAlign w:val="center"/>
          </w:tcPr>
          <w:p w14:paraId="6404E3F9" w14:textId="77777777" w:rsidR="00CE5063" w:rsidRDefault="00CE5063" w:rsidP="00E76888">
            <w:pPr>
              <w:keepNext/>
              <w:keepLines/>
              <w:spacing w:after="0"/>
              <w:rPr>
                <w:ins w:id="432" w:author="Petter Karlsson" w:date="2024-02-15T09:02:00Z"/>
                <w:rFonts w:ascii="Arial" w:hAnsi="Arial"/>
                <w:sz w:val="18"/>
                <w:lang w:val="en-US"/>
              </w:rPr>
            </w:pPr>
            <w:ins w:id="433" w:author="Petter Karlsson" w:date="2024-02-15T09:02:00Z">
              <w:r>
                <w:rPr>
                  <w:rFonts w:ascii="Arial" w:hAnsi="Arial"/>
                  <w:sz w:val="18"/>
                  <w:lang w:val="en-US"/>
                </w:rPr>
                <w:t>CSI-Report periodicity and offset</w:t>
              </w:r>
            </w:ins>
          </w:p>
        </w:tc>
        <w:tc>
          <w:tcPr>
            <w:tcW w:w="1080" w:type="dxa"/>
            <w:tcBorders>
              <w:top w:val="single" w:sz="4" w:space="0" w:color="auto"/>
              <w:left w:val="single" w:sz="4" w:space="0" w:color="auto"/>
              <w:bottom w:val="single" w:sz="4" w:space="0" w:color="auto"/>
              <w:right w:val="single" w:sz="4" w:space="0" w:color="auto"/>
            </w:tcBorders>
            <w:vAlign w:val="center"/>
          </w:tcPr>
          <w:p w14:paraId="2AAABCB9" w14:textId="77777777" w:rsidR="00CE5063" w:rsidRDefault="00CE5063" w:rsidP="00E76888">
            <w:pPr>
              <w:keepNext/>
              <w:keepLines/>
              <w:spacing w:after="0"/>
              <w:jc w:val="center"/>
              <w:rPr>
                <w:ins w:id="434" w:author="Petter Karlsson" w:date="2024-02-15T09:02:00Z"/>
                <w:rFonts w:ascii="Arial" w:hAnsi="Arial"/>
                <w:sz w:val="18"/>
                <w:lang w:val="en-US"/>
              </w:rPr>
            </w:pPr>
            <w:ins w:id="435" w:author="Petter Karlsson" w:date="2024-02-15T09:02:00Z">
              <w:r>
                <w:rPr>
                  <w:rFonts w:ascii="Arial" w:hAnsi="Arial"/>
                  <w:sz w:val="18"/>
                  <w:lang w:val="en-US"/>
                </w:rPr>
                <w:t>slot</w:t>
              </w:r>
            </w:ins>
          </w:p>
        </w:tc>
        <w:tc>
          <w:tcPr>
            <w:tcW w:w="3012" w:type="dxa"/>
            <w:gridSpan w:val="2"/>
            <w:tcBorders>
              <w:top w:val="single" w:sz="4" w:space="0" w:color="auto"/>
              <w:left w:val="single" w:sz="4" w:space="0" w:color="auto"/>
              <w:bottom w:val="single" w:sz="4" w:space="0" w:color="auto"/>
              <w:right w:val="single" w:sz="4" w:space="0" w:color="auto"/>
            </w:tcBorders>
            <w:vAlign w:val="center"/>
          </w:tcPr>
          <w:p w14:paraId="7316C2F2" w14:textId="77777777" w:rsidR="00CE5063" w:rsidRDefault="00CE5063" w:rsidP="00E76888">
            <w:pPr>
              <w:keepNext/>
              <w:keepLines/>
              <w:spacing w:after="0"/>
              <w:jc w:val="center"/>
              <w:rPr>
                <w:ins w:id="436" w:author="Petter Karlsson" w:date="2024-02-15T09:02:00Z"/>
                <w:rFonts w:ascii="Arial" w:hAnsi="Arial"/>
                <w:sz w:val="18"/>
                <w:lang w:val="en-US" w:eastAsia="zh-CN"/>
              </w:rPr>
            </w:pPr>
            <w:ins w:id="437" w:author="Petter Karlsson" w:date="2024-02-15T09:02:00Z">
              <w:r>
                <w:rPr>
                  <w:rFonts w:ascii="Arial" w:hAnsi="Arial"/>
                  <w:sz w:val="18"/>
                  <w:lang w:val="en-US" w:eastAsia="zh-CN"/>
                </w:rPr>
                <w:t>Not configured</w:t>
              </w:r>
            </w:ins>
          </w:p>
        </w:tc>
      </w:tr>
      <w:tr w:rsidR="00CE5063" w14:paraId="50FD9167" w14:textId="77777777" w:rsidTr="00E76888">
        <w:trPr>
          <w:trHeight w:val="70"/>
          <w:ins w:id="438" w:author="Petter Karlsson" w:date="2024-02-15T09:02:00Z"/>
        </w:trPr>
        <w:tc>
          <w:tcPr>
            <w:tcW w:w="4653" w:type="dxa"/>
            <w:gridSpan w:val="2"/>
            <w:tcBorders>
              <w:top w:val="single" w:sz="4" w:space="0" w:color="auto"/>
              <w:left w:val="single" w:sz="4" w:space="0" w:color="auto"/>
              <w:bottom w:val="single" w:sz="4" w:space="0" w:color="auto"/>
              <w:right w:val="single" w:sz="4" w:space="0" w:color="auto"/>
            </w:tcBorders>
            <w:vAlign w:val="center"/>
          </w:tcPr>
          <w:p w14:paraId="32446C60" w14:textId="77777777" w:rsidR="00CE5063" w:rsidRDefault="00CE5063" w:rsidP="00E76888">
            <w:pPr>
              <w:keepNext/>
              <w:keepLines/>
              <w:spacing w:after="0"/>
              <w:rPr>
                <w:ins w:id="439" w:author="Petter Karlsson" w:date="2024-02-15T09:02:00Z"/>
                <w:rFonts w:ascii="Arial" w:hAnsi="Arial"/>
                <w:sz w:val="18"/>
                <w:lang w:val="en-US"/>
              </w:rPr>
            </w:pPr>
            <w:ins w:id="440" w:author="Petter Karlsson" w:date="2024-02-15T09:02:00Z">
              <w:r>
                <w:rPr>
                  <w:rFonts w:ascii="Arial" w:hAnsi="Arial"/>
                  <w:sz w:val="18"/>
                  <w:lang w:val="en-US"/>
                </w:rPr>
                <w:t>aperiodicTriggeringOffset</w:t>
              </w:r>
            </w:ins>
          </w:p>
        </w:tc>
        <w:tc>
          <w:tcPr>
            <w:tcW w:w="1080" w:type="dxa"/>
            <w:tcBorders>
              <w:top w:val="single" w:sz="4" w:space="0" w:color="auto"/>
              <w:left w:val="single" w:sz="4" w:space="0" w:color="auto"/>
              <w:bottom w:val="single" w:sz="4" w:space="0" w:color="auto"/>
              <w:right w:val="single" w:sz="4" w:space="0" w:color="auto"/>
            </w:tcBorders>
            <w:vAlign w:val="center"/>
          </w:tcPr>
          <w:p w14:paraId="05FE5AAC" w14:textId="77777777" w:rsidR="00CE5063" w:rsidRDefault="00CE5063" w:rsidP="00E76888">
            <w:pPr>
              <w:keepNext/>
              <w:keepLines/>
              <w:spacing w:after="0"/>
              <w:jc w:val="center"/>
              <w:rPr>
                <w:ins w:id="441" w:author="Petter Karlsson" w:date="2024-02-15T09:02: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tcPr>
          <w:p w14:paraId="09E92A04" w14:textId="77777777" w:rsidR="00CE5063" w:rsidRDefault="00CE5063" w:rsidP="00E76888">
            <w:pPr>
              <w:keepNext/>
              <w:keepLines/>
              <w:spacing w:after="0"/>
              <w:jc w:val="center"/>
              <w:rPr>
                <w:ins w:id="442" w:author="Petter Karlsson" w:date="2024-02-15T09:02:00Z"/>
                <w:rFonts w:ascii="Arial" w:hAnsi="Arial"/>
                <w:sz w:val="18"/>
                <w:lang w:val="en-US" w:eastAsia="zh-CN"/>
              </w:rPr>
            </w:pPr>
            <w:ins w:id="443" w:author="Petter Karlsson" w:date="2024-02-15T09:02:00Z">
              <w:r>
                <w:rPr>
                  <w:rFonts w:ascii="Arial" w:hAnsi="Arial"/>
                  <w:sz w:val="18"/>
                  <w:lang w:val="en-US" w:eastAsia="zh-CN"/>
                </w:rPr>
                <w:t>7</w:t>
              </w:r>
            </w:ins>
          </w:p>
        </w:tc>
      </w:tr>
      <w:tr w:rsidR="00CE5063" w14:paraId="4353842E" w14:textId="77777777" w:rsidTr="00E76888">
        <w:trPr>
          <w:trHeight w:val="70"/>
          <w:ins w:id="444" w:author="Petter Karlsson" w:date="2024-02-15T09:02:00Z"/>
        </w:trPr>
        <w:tc>
          <w:tcPr>
            <w:tcW w:w="4653" w:type="dxa"/>
            <w:gridSpan w:val="2"/>
            <w:tcBorders>
              <w:top w:val="single" w:sz="4" w:space="0" w:color="auto"/>
              <w:left w:val="single" w:sz="4" w:space="0" w:color="auto"/>
              <w:bottom w:val="single" w:sz="4" w:space="0" w:color="auto"/>
              <w:right w:val="single" w:sz="4" w:space="0" w:color="auto"/>
            </w:tcBorders>
            <w:vAlign w:val="center"/>
          </w:tcPr>
          <w:p w14:paraId="2ABFEDDE" w14:textId="77777777" w:rsidR="00CE5063" w:rsidRDefault="00CE5063" w:rsidP="00E76888">
            <w:pPr>
              <w:keepNext/>
              <w:keepLines/>
              <w:spacing w:after="0"/>
              <w:rPr>
                <w:ins w:id="445" w:author="Petter Karlsson" w:date="2024-02-15T09:02:00Z"/>
                <w:rFonts w:ascii="Arial" w:hAnsi="Arial"/>
                <w:sz w:val="18"/>
                <w:lang w:val="en-US"/>
              </w:rPr>
            </w:pPr>
            <w:ins w:id="446" w:author="Petter Karlsson" w:date="2024-02-15T09:02:00Z">
              <w:r w:rsidRPr="00D11F71">
                <w:rPr>
                  <w:rFonts w:ascii="Arial" w:hAnsi="Arial"/>
                  <w:sz w:val="18"/>
                  <w:lang w:val="en-US"/>
                </w:rPr>
                <w:t>CSI request</w:t>
              </w:r>
            </w:ins>
          </w:p>
        </w:tc>
        <w:tc>
          <w:tcPr>
            <w:tcW w:w="1080" w:type="dxa"/>
            <w:tcBorders>
              <w:top w:val="single" w:sz="4" w:space="0" w:color="auto"/>
              <w:left w:val="single" w:sz="4" w:space="0" w:color="auto"/>
              <w:bottom w:val="single" w:sz="4" w:space="0" w:color="auto"/>
              <w:right w:val="single" w:sz="4" w:space="0" w:color="auto"/>
            </w:tcBorders>
            <w:vAlign w:val="center"/>
          </w:tcPr>
          <w:p w14:paraId="20152223" w14:textId="77777777" w:rsidR="00CE5063" w:rsidRDefault="00CE5063" w:rsidP="00E76888">
            <w:pPr>
              <w:keepNext/>
              <w:keepLines/>
              <w:spacing w:after="0"/>
              <w:jc w:val="center"/>
              <w:rPr>
                <w:ins w:id="447" w:author="Petter Karlsson" w:date="2024-02-15T09:02: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tcPr>
          <w:p w14:paraId="65CB4CF0" w14:textId="77777777" w:rsidR="00CE5063" w:rsidRDefault="00CE5063" w:rsidP="00E76888">
            <w:pPr>
              <w:keepNext/>
              <w:keepLines/>
              <w:spacing w:after="0"/>
              <w:jc w:val="center"/>
              <w:rPr>
                <w:ins w:id="448" w:author="Petter Karlsson" w:date="2024-02-15T09:02:00Z"/>
                <w:rFonts w:ascii="Arial" w:hAnsi="Arial"/>
                <w:sz w:val="18"/>
                <w:lang w:val="en-US" w:eastAsia="zh-CN"/>
              </w:rPr>
            </w:pPr>
            <w:ins w:id="449" w:author="Petter Karlsson" w:date="2024-02-15T09:02:00Z">
              <w:r w:rsidRPr="00D11F71">
                <w:rPr>
                  <w:rFonts w:ascii="Arial" w:hAnsi="Arial"/>
                  <w:sz w:val="18"/>
                  <w:lang w:val="en-US" w:eastAsia="zh-CN"/>
                </w:rPr>
                <w:t>1 in slots i, where mod(i, 10) = 1, otherwise it is equal to 0</w:t>
              </w:r>
            </w:ins>
          </w:p>
        </w:tc>
      </w:tr>
      <w:tr w:rsidR="00CE5063" w14:paraId="74D7D72C" w14:textId="77777777" w:rsidTr="00E76888">
        <w:trPr>
          <w:trHeight w:val="70"/>
          <w:ins w:id="450" w:author="Petter Karlsson" w:date="2024-02-15T09:02:00Z"/>
        </w:trPr>
        <w:tc>
          <w:tcPr>
            <w:tcW w:w="4653" w:type="dxa"/>
            <w:gridSpan w:val="2"/>
            <w:tcBorders>
              <w:top w:val="single" w:sz="4" w:space="0" w:color="auto"/>
              <w:left w:val="single" w:sz="4" w:space="0" w:color="auto"/>
              <w:bottom w:val="single" w:sz="4" w:space="0" w:color="auto"/>
              <w:right w:val="single" w:sz="4" w:space="0" w:color="auto"/>
            </w:tcBorders>
            <w:vAlign w:val="center"/>
          </w:tcPr>
          <w:p w14:paraId="7602AF40" w14:textId="77777777" w:rsidR="00CE5063" w:rsidRDefault="00CE5063" w:rsidP="00E76888">
            <w:pPr>
              <w:keepNext/>
              <w:keepLines/>
              <w:spacing w:after="0"/>
              <w:rPr>
                <w:ins w:id="451" w:author="Petter Karlsson" w:date="2024-02-15T09:02:00Z"/>
                <w:rFonts w:ascii="Arial" w:hAnsi="Arial"/>
                <w:sz w:val="18"/>
                <w:lang w:val="en-US"/>
              </w:rPr>
            </w:pPr>
            <w:ins w:id="452" w:author="Petter Karlsson" w:date="2024-02-15T09:02:00Z">
              <w:r w:rsidRPr="00D11F71">
                <w:rPr>
                  <w:rFonts w:ascii="Arial" w:hAnsi="Arial"/>
                  <w:sz w:val="18"/>
                  <w:lang w:val="en-US"/>
                </w:rPr>
                <w:t>reportTriggerSize</w:t>
              </w:r>
            </w:ins>
          </w:p>
        </w:tc>
        <w:tc>
          <w:tcPr>
            <w:tcW w:w="1080" w:type="dxa"/>
            <w:tcBorders>
              <w:top w:val="single" w:sz="4" w:space="0" w:color="auto"/>
              <w:left w:val="single" w:sz="4" w:space="0" w:color="auto"/>
              <w:bottom w:val="single" w:sz="4" w:space="0" w:color="auto"/>
              <w:right w:val="single" w:sz="4" w:space="0" w:color="auto"/>
            </w:tcBorders>
            <w:vAlign w:val="center"/>
          </w:tcPr>
          <w:p w14:paraId="600A2295" w14:textId="77777777" w:rsidR="00CE5063" w:rsidRDefault="00CE5063" w:rsidP="00E76888">
            <w:pPr>
              <w:keepNext/>
              <w:keepLines/>
              <w:spacing w:after="0"/>
              <w:jc w:val="center"/>
              <w:rPr>
                <w:ins w:id="453" w:author="Petter Karlsson" w:date="2024-02-15T09:02: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tcPr>
          <w:p w14:paraId="7FDDA38A" w14:textId="77777777" w:rsidR="00CE5063" w:rsidRDefault="00CE5063" w:rsidP="00E76888">
            <w:pPr>
              <w:keepNext/>
              <w:keepLines/>
              <w:spacing w:after="0"/>
              <w:jc w:val="center"/>
              <w:rPr>
                <w:ins w:id="454" w:author="Petter Karlsson" w:date="2024-02-15T09:02:00Z"/>
                <w:rFonts w:ascii="Arial" w:hAnsi="Arial"/>
                <w:sz w:val="18"/>
                <w:lang w:val="en-US" w:eastAsia="zh-CN"/>
              </w:rPr>
            </w:pPr>
            <w:ins w:id="455" w:author="Petter Karlsson" w:date="2024-02-15T09:02:00Z">
              <w:r w:rsidRPr="00D11F71">
                <w:rPr>
                  <w:rFonts w:ascii="Arial" w:hAnsi="Arial"/>
                  <w:sz w:val="18"/>
                  <w:lang w:val="en-US" w:eastAsia="zh-CN"/>
                </w:rPr>
                <w:t>1</w:t>
              </w:r>
            </w:ins>
          </w:p>
        </w:tc>
      </w:tr>
      <w:tr w:rsidR="00CE5063" w14:paraId="6929073E" w14:textId="77777777" w:rsidTr="00E76888">
        <w:trPr>
          <w:trHeight w:val="70"/>
          <w:ins w:id="456" w:author="Petter Karlsson" w:date="2024-02-15T09:02:00Z"/>
        </w:trPr>
        <w:tc>
          <w:tcPr>
            <w:tcW w:w="4653" w:type="dxa"/>
            <w:gridSpan w:val="2"/>
            <w:tcBorders>
              <w:top w:val="single" w:sz="4" w:space="0" w:color="auto"/>
              <w:left w:val="single" w:sz="4" w:space="0" w:color="auto"/>
              <w:bottom w:val="single" w:sz="4" w:space="0" w:color="auto"/>
              <w:right w:val="single" w:sz="4" w:space="0" w:color="auto"/>
            </w:tcBorders>
            <w:vAlign w:val="center"/>
          </w:tcPr>
          <w:p w14:paraId="17669E82" w14:textId="77777777" w:rsidR="00CE5063" w:rsidRDefault="00CE5063" w:rsidP="00E76888">
            <w:pPr>
              <w:keepNext/>
              <w:keepLines/>
              <w:spacing w:after="0"/>
              <w:rPr>
                <w:ins w:id="457" w:author="Petter Karlsson" w:date="2024-02-15T09:02:00Z"/>
                <w:rFonts w:ascii="Arial" w:hAnsi="Arial"/>
                <w:sz w:val="18"/>
                <w:lang w:val="en-US"/>
              </w:rPr>
            </w:pPr>
            <w:ins w:id="458" w:author="Petter Karlsson" w:date="2024-02-15T09:02:00Z">
              <w:r w:rsidRPr="00D11F71">
                <w:rPr>
                  <w:rFonts w:ascii="Arial" w:hAnsi="Arial"/>
                  <w:sz w:val="18"/>
                  <w:lang w:val="en-US"/>
                </w:rPr>
                <w:t>CSI-AperiodicTriggerStateList</w:t>
              </w:r>
            </w:ins>
          </w:p>
        </w:tc>
        <w:tc>
          <w:tcPr>
            <w:tcW w:w="1080" w:type="dxa"/>
            <w:tcBorders>
              <w:top w:val="single" w:sz="4" w:space="0" w:color="auto"/>
              <w:left w:val="single" w:sz="4" w:space="0" w:color="auto"/>
              <w:bottom w:val="single" w:sz="4" w:space="0" w:color="auto"/>
              <w:right w:val="single" w:sz="4" w:space="0" w:color="auto"/>
            </w:tcBorders>
            <w:vAlign w:val="center"/>
          </w:tcPr>
          <w:p w14:paraId="56DBADE1" w14:textId="77777777" w:rsidR="00CE5063" w:rsidRDefault="00CE5063" w:rsidP="00E76888">
            <w:pPr>
              <w:keepNext/>
              <w:keepLines/>
              <w:spacing w:after="0"/>
              <w:jc w:val="center"/>
              <w:rPr>
                <w:ins w:id="459" w:author="Petter Karlsson" w:date="2024-02-15T09:02: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tcPr>
          <w:p w14:paraId="44AA639C" w14:textId="77777777" w:rsidR="00CE5063" w:rsidRPr="00D11F71" w:rsidRDefault="00CE5063" w:rsidP="00E76888">
            <w:pPr>
              <w:keepNext/>
              <w:keepLines/>
              <w:spacing w:after="0"/>
              <w:jc w:val="center"/>
              <w:rPr>
                <w:ins w:id="460" w:author="Petter Karlsson" w:date="2024-02-15T09:02:00Z"/>
                <w:rFonts w:ascii="Arial" w:hAnsi="Arial"/>
                <w:sz w:val="18"/>
                <w:lang w:val="en-US" w:eastAsia="zh-CN"/>
              </w:rPr>
            </w:pPr>
            <w:ins w:id="461" w:author="Petter Karlsson" w:date="2024-02-15T09:02:00Z">
              <w:r w:rsidRPr="00D11F71">
                <w:rPr>
                  <w:rFonts w:ascii="Arial" w:hAnsi="Arial"/>
                  <w:sz w:val="18"/>
                  <w:lang w:val="en-US" w:eastAsia="zh-CN"/>
                </w:rPr>
                <w:t>One State with one Associated Report Configuration</w:t>
              </w:r>
            </w:ins>
          </w:p>
          <w:p w14:paraId="57BC2D77" w14:textId="77777777" w:rsidR="00CE5063" w:rsidRDefault="00CE5063" w:rsidP="00E76888">
            <w:pPr>
              <w:keepNext/>
              <w:keepLines/>
              <w:spacing w:after="0"/>
              <w:jc w:val="center"/>
              <w:rPr>
                <w:ins w:id="462" w:author="Petter Karlsson" w:date="2024-02-15T09:02:00Z"/>
                <w:rFonts w:ascii="Arial" w:hAnsi="Arial"/>
                <w:sz w:val="18"/>
                <w:lang w:val="en-US" w:eastAsia="zh-CN"/>
              </w:rPr>
            </w:pPr>
            <w:ins w:id="463" w:author="Petter Karlsson" w:date="2024-02-15T09:02:00Z">
              <w:r w:rsidRPr="00D11F71">
                <w:rPr>
                  <w:rFonts w:ascii="Arial" w:hAnsi="Arial"/>
                  <w:sz w:val="18"/>
                  <w:lang w:val="en-US" w:eastAsia="zh-CN"/>
                </w:rPr>
                <w:t>Associated Report Configuration contains pointers to NZP CSI-RS and CSI-IM</w:t>
              </w:r>
            </w:ins>
          </w:p>
        </w:tc>
      </w:tr>
      <w:tr w:rsidR="00CE5063" w14:paraId="6F69E255" w14:textId="77777777" w:rsidTr="00E76888">
        <w:trPr>
          <w:trHeight w:val="70"/>
          <w:ins w:id="464" w:author="Petter Karlsson" w:date="2024-02-15T09:02:00Z"/>
        </w:trPr>
        <w:tc>
          <w:tcPr>
            <w:tcW w:w="4653" w:type="dxa"/>
            <w:gridSpan w:val="2"/>
            <w:tcBorders>
              <w:top w:val="single" w:sz="4" w:space="0" w:color="auto"/>
              <w:left w:val="single" w:sz="4" w:space="0" w:color="auto"/>
              <w:bottom w:val="single" w:sz="4" w:space="0" w:color="auto"/>
              <w:right w:val="single" w:sz="4" w:space="0" w:color="auto"/>
            </w:tcBorders>
            <w:vAlign w:val="center"/>
          </w:tcPr>
          <w:p w14:paraId="6607CDA2" w14:textId="77777777" w:rsidR="00CE5063" w:rsidRDefault="00CE5063" w:rsidP="00E76888">
            <w:pPr>
              <w:keepNext/>
              <w:keepLines/>
              <w:spacing w:after="0"/>
              <w:rPr>
                <w:ins w:id="465" w:author="Petter Karlsson" w:date="2024-02-15T09:02:00Z"/>
                <w:rFonts w:ascii="Arial" w:hAnsi="Arial"/>
                <w:sz w:val="18"/>
                <w:lang w:val="en-US"/>
              </w:rPr>
            </w:pPr>
            <w:ins w:id="466" w:author="Petter Karlsson" w:date="2024-02-15T09:02:00Z">
              <w:r>
                <w:rPr>
                  <w:rFonts w:ascii="Arial" w:hAnsi="Arial"/>
                  <w:sz w:val="18"/>
                  <w:lang w:val="en-US"/>
                </w:rPr>
                <w:t>Physical channel for CSI report</w:t>
              </w:r>
            </w:ins>
          </w:p>
        </w:tc>
        <w:tc>
          <w:tcPr>
            <w:tcW w:w="1080" w:type="dxa"/>
            <w:tcBorders>
              <w:top w:val="single" w:sz="4" w:space="0" w:color="auto"/>
              <w:left w:val="single" w:sz="4" w:space="0" w:color="auto"/>
              <w:bottom w:val="single" w:sz="4" w:space="0" w:color="auto"/>
              <w:right w:val="single" w:sz="4" w:space="0" w:color="auto"/>
            </w:tcBorders>
            <w:vAlign w:val="center"/>
          </w:tcPr>
          <w:p w14:paraId="5468A035" w14:textId="77777777" w:rsidR="00CE5063" w:rsidRDefault="00CE5063" w:rsidP="00E76888">
            <w:pPr>
              <w:keepNext/>
              <w:keepLines/>
              <w:spacing w:after="0"/>
              <w:jc w:val="center"/>
              <w:rPr>
                <w:ins w:id="467" w:author="Petter Karlsson" w:date="2024-02-15T09:02: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tcPr>
          <w:p w14:paraId="4CD701B9" w14:textId="77777777" w:rsidR="00CE5063" w:rsidRDefault="00CE5063" w:rsidP="00E76888">
            <w:pPr>
              <w:keepNext/>
              <w:keepLines/>
              <w:spacing w:after="0"/>
              <w:jc w:val="center"/>
              <w:rPr>
                <w:ins w:id="468" w:author="Petter Karlsson" w:date="2024-02-15T09:02:00Z"/>
                <w:rFonts w:ascii="Arial" w:hAnsi="Arial"/>
                <w:sz w:val="18"/>
                <w:lang w:val="en-US" w:eastAsia="zh-CN"/>
              </w:rPr>
            </w:pPr>
            <w:ins w:id="469" w:author="Petter Karlsson" w:date="2024-02-15T09:02:00Z">
              <w:r>
                <w:rPr>
                  <w:rFonts w:ascii="Arial" w:hAnsi="Arial"/>
                  <w:sz w:val="18"/>
                  <w:lang w:val="en-US" w:eastAsia="zh-CN"/>
                </w:rPr>
                <w:t>PUSCH</w:t>
              </w:r>
            </w:ins>
          </w:p>
        </w:tc>
      </w:tr>
      <w:bookmarkEnd w:id="377"/>
      <w:tr w:rsidR="00CE5063" w14:paraId="0E3291DD" w14:textId="77777777" w:rsidTr="00E76888">
        <w:trPr>
          <w:trHeight w:val="70"/>
          <w:ins w:id="470" w:author="Petter Karlsson" w:date="2024-02-15T09:02:00Z"/>
        </w:trPr>
        <w:tc>
          <w:tcPr>
            <w:tcW w:w="4653" w:type="dxa"/>
            <w:gridSpan w:val="2"/>
            <w:tcBorders>
              <w:top w:val="single" w:sz="4" w:space="0" w:color="auto"/>
              <w:left w:val="single" w:sz="4" w:space="0" w:color="auto"/>
              <w:bottom w:val="single" w:sz="4" w:space="0" w:color="auto"/>
              <w:right w:val="single" w:sz="4" w:space="0" w:color="auto"/>
            </w:tcBorders>
            <w:vAlign w:val="center"/>
            <w:hideMark/>
          </w:tcPr>
          <w:p w14:paraId="4C1CC5B3" w14:textId="77777777" w:rsidR="00CE5063" w:rsidRDefault="00CE5063" w:rsidP="00E76888">
            <w:pPr>
              <w:keepNext/>
              <w:keepLines/>
              <w:spacing w:after="0"/>
              <w:rPr>
                <w:ins w:id="471" w:author="Petter Karlsson" w:date="2024-02-15T09:02:00Z"/>
                <w:rFonts w:ascii="Arial" w:hAnsi="Arial"/>
                <w:sz w:val="18"/>
                <w:lang w:val="en-US"/>
              </w:rPr>
            </w:pPr>
            <w:ins w:id="472" w:author="Petter Karlsson" w:date="2024-02-15T09:02:00Z">
              <w:r>
                <w:rPr>
                  <w:rFonts w:ascii="Arial" w:hAnsi="Arial"/>
                  <w:sz w:val="18"/>
                  <w:lang w:val="en-US"/>
                </w:rPr>
                <w:t xml:space="preserve">CQI/RI/PMI delay </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06D93062" w14:textId="77777777" w:rsidR="00CE5063" w:rsidRDefault="00CE5063" w:rsidP="00E76888">
            <w:pPr>
              <w:keepNext/>
              <w:keepLines/>
              <w:spacing w:after="0"/>
              <w:jc w:val="center"/>
              <w:rPr>
                <w:ins w:id="473" w:author="Petter Karlsson" w:date="2024-02-15T09:02:00Z"/>
                <w:rFonts w:ascii="Arial" w:hAnsi="Arial"/>
                <w:sz w:val="18"/>
                <w:lang w:val="en-US"/>
              </w:rPr>
            </w:pPr>
            <w:ins w:id="474" w:author="Petter Karlsson" w:date="2024-02-15T09:02:00Z">
              <w:r>
                <w:rPr>
                  <w:rFonts w:ascii="Arial" w:hAnsi="Arial"/>
                  <w:sz w:val="18"/>
                  <w:lang w:val="en-US"/>
                </w:rPr>
                <w:t>ms</w:t>
              </w:r>
            </w:ins>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5521D699" w14:textId="77777777" w:rsidR="00CE5063" w:rsidRDefault="00CE5063" w:rsidP="00E76888">
            <w:pPr>
              <w:keepNext/>
              <w:keepLines/>
              <w:spacing w:after="0"/>
              <w:jc w:val="center"/>
              <w:rPr>
                <w:ins w:id="475" w:author="Petter Karlsson" w:date="2024-02-15T09:02:00Z"/>
                <w:rFonts w:ascii="Arial" w:hAnsi="Arial"/>
                <w:sz w:val="18"/>
                <w:lang w:val="en-US" w:eastAsia="zh-CN"/>
              </w:rPr>
            </w:pPr>
            <w:ins w:id="476" w:author="Petter Karlsson" w:date="2024-02-15T09:02:00Z">
              <w:r>
                <w:rPr>
                  <w:rFonts w:ascii="Arial" w:hAnsi="Arial"/>
                  <w:sz w:val="18"/>
                  <w:lang w:val="en-US" w:eastAsia="zh-CN"/>
                </w:rPr>
                <w:t>9.5</w:t>
              </w:r>
            </w:ins>
          </w:p>
        </w:tc>
      </w:tr>
      <w:tr w:rsidR="00CE5063" w14:paraId="5B0D5746" w14:textId="77777777" w:rsidTr="00E76888">
        <w:trPr>
          <w:trHeight w:val="70"/>
          <w:ins w:id="477" w:author="Petter Karlsson" w:date="2024-02-15T09:02:00Z"/>
        </w:trPr>
        <w:tc>
          <w:tcPr>
            <w:tcW w:w="4653" w:type="dxa"/>
            <w:gridSpan w:val="2"/>
            <w:tcBorders>
              <w:top w:val="single" w:sz="4" w:space="0" w:color="auto"/>
              <w:left w:val="single" w:sz="4" w:space="0" w:color="auto"/>
              <w:bottom w:val="single" w:sz="4" w:space="0" w:color="auto"/>
              <w:right w:val="single" w:sz="4" w:space="0" w:color="auto"/>
            </w:tcBorders>
            <w:vAlign w:val="center"/>
            <w:hideMark/>
          </w:tcPr>
          <w:p w14:paraId="45127C70" w14:textId="77777777" w:rsidR="00CE5063" w:rsidRDefault="00CE5063" w:rsidP="00E76888">
            <w:pPr>
              <w:keepNext/>
              <w:keepLines/>
              <w:spacing w:after="0"/>
              <w:rPr>
                <w:ins w:id="478" w:author="Petter Karlsson" w:date="2024-02-15T09:02:00Z"/>
                <w:rFonts w:ascii="Arial" w:hAnsi="Arial"/>
                <w:sz w:val="18"/>
                <w:lang w:val="en-US"/>
              </w:rPr>
            </w:pPr>
            <w:ins w:id="479" w:author="Petter Karlsson" w:date="2024-02-15T09:02:00Z">
              <w:r>
                <w:rPr>
                  <w:rFonts w:ascii="Arial" w:hAnsi="Arial"/>
                  <w:sz w:val="18"/>
                  <w:lang w:val="en-US"/>
                </w:rPr>
                <w:t>Maximum number of HARQ transmission</w:t>
              </w:r>
            </w:ins>
          </w:p>
        </w:tc>
        <w:tc>
          <w:tcPr>
            <w:tcW w:w="1080" w:type="dxa"/>
            <w:tcBorders>
              <w:top w:val="single" w:sz="4" w:space="0" w:color="auto"/>
              <w:left w:val="single" w:sz="4" w:space="0" w:color="auto"/>
              <w:bottom w:val="single" w:sz="4" w:space="0" w:color="auto"/>
              <w:right w:val="single" w:sz="4" w:space="0" w:color="auto"/>
            </w:tcBorders>
            <w:vAlign w:val="center"/>
          </w:tcPr>
          <w:p w14:paraId="713CB485" w14:textId="77777777" w:rsidR="00CE5063" w:rsidRDefault="00CE5063" w:rsidP="00E76888">
            <w:pPr>
              <w:keepNext/>
              <w:keepLines/>
              <w:spacing w:after="0"/>
              <w:jc w:val="center"/>
              <w:rPr>
                <w:ins w:id="480" w:author="Petter Karlsson" w:date="2024-02-15T09:02: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40E6385E" w14:textId="77777777" w:rsidR="00CE5063" w:rsidRDefault="00CE5063" w:rsidP="00E76888">
            <w:pPr>
              <w:keepNext/>
              <w:keepLines/>
              <w:spacing w:after="0"/>
              <w:jc w:val="center"/>
              <w:rPr>
                <w:ins w:id="481" w:author="Petter Karlsson" w:date="2024-02-15T09:02:00Z"/>
                <w:rFonts w:ascii="Arial" w:hAnsi="Arial"/>
                <w:sz w:val="18"/>
                <w:lang w:val="en-US"/>
              </w:rPr>
            </w:pPr>
            <w:ins w:id="482" w:author="Petter Karlsson" w:date="2024-02-15T09:02:00Z">
              <w:r>
                <w:rPr>
                  <w:rFonts w:ascii="Arial" w:hAnsi="Arial"/>
                  <w:sz w:val="18"/>
                  <w:lang w:val="en-US"/>
                </w:rPr>
                <w:t>1</w:t>
              </w:r>
            </w:ins>
          </w:p>
        </w:tc>
      </w:tr>
      <w:tr w:rsidR="00CE5063" w14:paraId="4C6E7E86" w14:textId="77777777" w:rsidTr="00E76888">
        <w:trPr>
          <w:trHeight w:val="70"/>
          <w:ins w:id="483" w:author="Petter Karlsson" w:date="2024-02-15T09:02:00Z"/>
        </w:trPr>
        <w:tc>
          <w:tcPr>
            <w:tcW w:w="4653" w:type="dxa"/>
            <w:gridSpan w:val="2"/>
            <w:tcBorders>
              <w:top w:val="single" w:sz="4" w:space="0" w:color="auto"/>
              <w:left w:val="single" w:sz="4" w:space="0" w:color="auto"/>
              <w:bottom w:val="single" w:sz="4" w:space="0" w:color="auto"/>
              <w:right w:val="single" w:sz="4" w:space="0" w:color="auto"/>
            </w:tcBorders>
            <w:vAlign w:val="center"/>
            <w:hideMark/>
          </w:tcPr>
          <w:p w14:paraId="29D9EC34" w14:textId="77777777" w:rsidR="00CE5063" w:rsidRDefault="00CE5063" w:rsidP="00E76888">
            <w:pPr>
              <w:keepNext/>
              <w:keepLines/>
              <w:spacing w:after="0"/>
              <w:rPr>
                <w:ins w:id="484" w:author="Petter Karlsson" w:date="2024-02-15T09:02:00Z"/>
                <w:rFonts w:ascii="Arial" w:hAnsi="Arial"/>
                <w:sz w:val="18"/>
                <w:lang w:val="en-US"/>
              </w:rPr>
            </w:pPr>
            <w:ins w:id="485" w:author="Petter Karlsson" w:date="2024-02-15T09:02:00Z">
              <w:r>
                <w:rPr>
                  <w:rFonts w:ascii="Arial" w:hAnsi="Arial"/>
                  <w:sz w:val="18"/>
                  <w:lang w:val="en-US"/>
                </w:rPr>
                <w:t>Measurement channel</w:t>
              </w:r>
            </w:ins>
          </w:p>
        </w:tc>
        <w:tc>
          <w:tcPr>
            <w:tcW w:w="1080" w:type="dxa"/>
            <w:tcBorders>
              <w:top w:val="single" w:sz="4" w:space="0" w:color="auto"/>
              <w:left w:val="single" w:sz="4" w:space="0" w:color="auto"/>
              <w:bottom w:val="single" w:sz="4" w:space="0" w:color="auto"/>
              <w:right w:val="single" w:sz="4" w:space="0" w:color="auto"/>
            </w:tcBorders>
            <w:vAlign w:val="center"/>
          </w:tcPr>
          <w:p w14:paraId="28473D37" w14:textId="77777777" w:rsidR="00CE5063" w:rsidRDefault="00CE5063" w:rsidP="00E76888">
            <w:pPr>
              <w:keepNext/>
              <w:keepLines/>
              <w:spacing w:after="0"/>
              <w:jc w:val="center"/>
              <w:rPr>
                <w:ins w:id="486" w:author="Petter Karlsson" w:date="2024-02-15T09:02: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500434E8" w14:textId="77777777" w:rsidR="00CE5063" w:rsidRDefault="00CE5063" w:rsidP="00E76888">
            <w:pPr>
              <w:keepNext/>
              <w:keepLines/>
              <w:spacing w:after="0"/>
              <w:jc w:val="center"/>
              <w:rPr>
                <w:ins w:id="487" w:author="Petter Karlsson" w:date="2024-02-15T09:02:00Z"/>
                <w:rFonts w:ascii="Arial" w:hAnsi="Arial"/>
                <w:sz w:val="18"/>
                <w:lang w:val="en-US"/>
              </w:rPr>
            </w:pPr>
            <w:ins w:id="488" w:author="Petter Karlsson" w:date="2024-02-15T09:02:00Z">
              <w:r>
                <w:rPr>
                  <w:rFonts w:ascii="Arial" w:hAnsi="Arial"/>
                  <w:sz w:val="18"/>
                  <w:lang w:val="en-US" w:eastAsia="zh-CN"/>
                </w:rPr>
                <w:t>As specified in Table A.4-2, TBS.2-8</w:t>
              </w:r>
            </w:ins>
          </w:p>
        </w:tc>
      </w:tr>
    </w:tbl>
    <w:p w14:paraId="45F8B724" w14:textId="77777777" w:rsidR="00CE5063" w:rsidRPr="009855A0" w:rsidRDefault="00CE5063" w:rsidP="00CE5063">
      <w:pPr>
        <w:rPr>
          <w:ins w:id="489" w:author="Petter Karlsson" w:date="2024-02-14T10:08:00Z"/>
          <w:lang w:val="en-US"/>
        </w:rPr>
      </w:pPr>
    </w:p>
    <w:p w14:paraId="7196BF76" w14:textId="77777777" w:rsidR="00CE5063" w:rsidRPr="009855A0" w:rsidRDefault="00CE5063" w:rsidP="00CE5063">
      <w:pPr>
        <w:keepNext/>
        <w:keepLines/>
        <w:spacing w:before="60"/>
        <w:jc w:val="center"/>
        <w:rPr>
          <w:ins w:id="490" w:author="Petter Karlsson" w:date="2024-02-14T10:08:00Z"/>
          <w:rFonts w:ascii="Arial" w:hAnsi="Arial"/>
          <w:b/>
          <w:lang w:val="en-US" w:eastAsia="zh-CN"/>
        </w:rPr>
      </w:pPr>
      <w:ins w:id="491" w:author="Petter Karlsson" w:date="2024-02-14T10:08:00Z">
        <w:r w:rsidRPr="009855A0">
          <w:rPr>
            <w:rFonts w:ascii="Arial" w:hAnsi="Arial"/>
            <w:b/>
            <w:lang w:val="en-US"/>
          </w:rPr>
          <w:t xml:space="preserve">Table </w:t>
        </w:r>
      </w:ins>
      <w:ins w:id="492" w:author="Petter Karlsson" w:date="2024-02-14T10:09:00Z">
        <w:r w:rsidRPr="000B144E">
          <w:rPr>
            <w:rFonts w:ascii="Arial" w:hAnsi="Arial"/>
            <w:b/>
          </w:rPr>
          <w:t>6.2A.4.1.1.3</w:t>
        </w:r>
      </w:ins>
      <w:ins w:id="493" w:author="Petter Karlsson" w:date="2024-02-14T10:08:00Z">
        <w:r w:rsidRPr="009855A0">
          <w:rPr>
            <w:rFonts w:ascii="Arial" w:hAnsi="Arial"/>
            <w:b/>
            <w:lang w:val="en-US"/>
          </w:rPr>
          <w:t>-2: Configuration parameters for PCell</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7"/>
        <w:gridCol w:w="992"/>
        <w:gridCol w:w="3016"/>
      </w:tblGrid>
      <w:tr w:rsidR="00CE5063" w14:paraId="268DE603" w14:textId="77777777" w:rsidTr="00E76888">
        <w:trPr>
          <w:trHeight w:val="70"/>
          <w:ins w:id="494" w:author="Petter Karlsson" w:date="2024-02-15T09:02:00Z"/>
        </w:trPr>
        <w:tc>
          <w:tcPr>
            <w:tcW w:w="4737" w:type="dxa"/>
            <w:tcBorders>
              <w:top w:val="single" w:sz="4" w:space="0" w:color="auto"/>
              <w:left w:val="single" w:sz="4" w:space="0" w:color="auto"/>
              <w:bottom w:val="single" w:sz="4" w:space="0" w:color="auto"/>
              <w:right w:val="single" w:sz="4" w:space="0" w:color="auto"/>
            </w:tcBorders>
            <w:vAlign w:val="center"/>
            <w:hideMark/>
          </w:tcPr>
          <w:p w14:paraId="3F3BF479" w14:textId="77777777" w:rsidR="00CE5063" w:rsidRDefault="00CE5063" w:rsidP="00E76888">
            <w:pPr>
              <w:pStyle w:val="TAH"/>
              <w:rPr>
                <w:ins w:id="495" w:author="Petter Karlsson" w:date="2024-02-15T09:02:00Z"/>
                <w:lang w:val="en-US"/>
              </w:rPr>
            </w:pPr>
            <w:ins w:id="496" w:author="Petter Karlsson" w:date="2024-02-15T09:02:00Z">
              <w:r>
                <w:rPr>
                  <w:lang w:val="en-US"/>
                </w:rPr>
                <w:t>Parameter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A1EA14B" w14:textId="77777777" w:rsidR="00CE5063" w:rsidRDefault="00CE5063" w:rsidP="00E76888">
            <w:pPr>
              <w:pStyle w:val="TAH"/>
              <w:rPr>
                <w:ins w:id="497" w:author="Petter Karlsson" w:date="2024-02-15T09:02:00Z"/>
                <w:lang w:val="en-US"/>
              </w:rPr>
            </w:pPr>
            <w:ins w:id="498" w:author="Petter Karlsson" w:date="2024-02-15T09:02:00Z">
              <w:r>
                <w:rPr>
                  <w:lang w:val="en-US"/>
                </w:rPr>
                <w:t>Unit</w:t>
              </w:r>
            </w:ins>
          </w:p>
        </w:tc>
        <w:tc>
          <w:tcPr>
            <w:tcW w:w="3016" w:type="dxa"/>
            <w:tcBorders>
              <w:top w:val="single" w:sz="4" w:space="0" w:color="auto"/>
              <w:left w:val="single" w:sz="4" w:space="0" w:color="auto"/>
              <w:bottom w:val="single" w:sz="4" w:space="0" w:color="auto"/>
              <w:right w:val="single" w:sz="4" w:space="0" w:color="auto"/>
            </w:tcBorders>
            <w:vAlign w:val="center"/>
            <w:hideMark/>
          </w:tcPr>
          <w:p w14:paraId="041EA433" w14:textId="77777777" w:rsidR="00CE5063" w:rsidRDefault="00CE5063" w:rsidP="00E76888">
            <w:pPr>
              <w:pStyle w:val="TAH"/>
              <w:rPr>
                <w:ins w:id="499" w:author="Petter Karlsson" w:date="2024-02-15T09:02:00Z"/>
                <w:lang w:val="en-US"/>
              </w:rPr>
            </w:pPr>
            <w:ins w:id="500" w:author="Petter Karlsson" w:date="2024-02-15T09:02:00Z">
              <w:r>
                <w:rPr>
                  <w:lang w:val="en-US"/>
                </w:rPr>
                <w:t>Test 1</w:t>
              </w:r>
            </w:ins>
          </w:p>
        </w:tc>
      </w:tr>
      <w:tr w:rsidR="00CE5063" w14:paraId="3A8314FF" w14:textId="77777777" w:rsidTr="00E76888">
        <w:trPr>
          <w:trHeight w:val="70"/>
          <w:ins w:id="501" w:author="Petter Karlsson" w:date="2024-02-15T09:02:00Z"/>
        </w:trPr>
        <w:tc>
          <w:tcPr>
            <w:tcW w:w="4737" w:type="dxa"/>
            <w:tcBorders>
              <w:top w:val="single" w:sz="4" w:space="0" w:color="auto"/>
              <w:left w:val="single" w:sz="4" w:space="0" w:color="auto"/>
              <w:bottom w:val="single" w:sz="4" w:space="0" w:color="auto"/>
              <w:right w:val="single" w:sz="4" w:space="0" w:color="auto"/>
            </w:tcBorders>
            <w:vAlign w:val="center"/>
            <w:hideMark/>
          </w:tcPr>
          <w:p w14:paraId="2CBDBE62" w14:textId="77777777" w:rsidR="00CE5063" w:rsidRDefault="00CE5063" w:rsidP="00E76888">
            <w:pPr>
              <w:keepNext/>
              <w:keepLines/>
              <w:spacing w:after="0"/>
              <w:rPr>
                <w:ins w:id="502" w:author="Petter Karlsson" w:date="2024-02-15T09:02:00Z"/>
                <w:rFonts w:ascii="Arial" w:hAnsi="Arial"/>
                <w:sz w:val="18"/>
                <w:lang w:val="en-US"/>
              </w:rPr>
            </w:pPr>
            <w:ins w:id="503" w:author="Petter Karlsson" w:date="2024-02-15T09:02:00Z">
              <w:r>
                <w:rPr>
                  <w:rFonts w:ascii="Arial" w:hAnsi="Arial"/>
                  <w:sz w:val="18"/>
                  <w:lang w:val="en-US"/>
                </w:rPr>
                <w:t>Bandwidth</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63D7F69" w14:textId="77777777" w:rsidR="00CE5063" w:rsidRDefault="00CE5063" w:rsidP="00E76888">
            <w:pPr>
              <w:keepNext/>
              <w:keepLines/>
              <w:spacing w:after="0"/>
              <w:jc w:val="center"/>
              <w:rPr>
                <w:ins w:id="504" w:author="Petter Karlsson" w:date="2024-02-15T09:02:00Z"/>
                <w:rFonts w:ascii="Arial" w:hAnsi="Arial"/>
                <w:sz w:val="18"/>
                <w:lang w:val="en-US"/>
              </w:rPr>
            </w:pPr>
            <w:ins w:id="505" w:author="Petter Karlsson" w:date="2024-02-15T09:02:00Z">
              <w:r>
                <w:rPr>
                  <w:rFonts w:ascii="Arial" w:hAnsi="Arial"/>
                  <w:sz w:val="18"/>
                  <w:lang w:val="en-US"/>
                </w:rPr>
                <w:t>MHz</w:t>
              </w:r>
            </w:ins>
          </w:p>
        </w:tc>
        <w:tc>
          <w:tcPr>
            <w:tcW w:w="3016" w:type="dxa"/>
            <w:tcBorders>
              <w:top w:val="single" w:sz="4" w:space="0" w:color="auto"/>
              <w:left w:val="single" w:sz="4" w:space="0" w:color="auto"/>
              <w:bottom w:val="single" w:sz="4" w:space="0" w:color="auto"/>
              <w:right w:val="single" w:sz="4" w:space="0" w:color="auto"/>
            </w:tcBorders>
            <w:vAlign w:val="center"/>
            <w:hideMark/>
          </w:tcPr>
          <w:p w14:paraId="004D8F67" w14:textId="77777777" w:rsidR="00CE5063" w:rsidRDefault="00CE5063" w:rsidP="00E76888">
            <w:pPr>
              <w:keepNext/>
              <w:keepLines/>
              <w:spacing w:after="0"/>
              <w:jc w:val="center"/>
              <w:rPr>
                <w:ins w:id="506" w:author="Petter Karlsson" w:date="2024-02-15T09:02:00Z"/>
                <w:rFonts w:ascii="Arial" w:hAnsi="Arial"/>
                <w:sz w:val="18"/>
                <w:lang w:val="en-US" w:eastAsia="zh-CN"/>
              </w:rPr>
            </w:pPr>
            <w:ins w:id="507" w:author="Petter Karlsson" w:date="2024-02-15T09:02:00Z">
              <w:r>
                <w:rPr>
                  <w:rFonts w:ascii="Arial" w:hAnsi="Arial"/>
                  <w:sz w:val="18"/>
                  <w:lang w:val="en-US" w:eastAsia="zh-CN"/>
                </w:rPr>
                <w:t>20</w:t>
              </w:r>
            </w:ins>
          </w:p>
        </w:tc>
      </w:tr>
      <w:tr w:rsidR="00CE5063" w14:paraId="2F8DA43C" w14:textId="77777777" w:rsidTr="00E76888">
        <w:trPr>
          <w:trHeight w:val="70"/>
          <w:ins w:id="508" w:author="Petter Karlsson" w:date="2024-02-15T09:02:00Z"/>
        </w:trPr>
        <w:tc>
          <w:tcPr>
            <w:tcW w:w="4737" w:type="dxa"/>
            <w:tcBorders>
              <w:top w:val="single" w:sz="4" w:space="0" w:color="auto"/>
              <w:left w:val="single" w:sz="4" w:space="0" w:color="auto"/>
              <w:bottom w:val="single" w:sz="4" w:space="0" w:color="auto"/>
              <w:right w:val="single" w:sz="4" w:space="0" w:color="auto"/>
            </w:tcBorders>
            <w:vAlign w:val="center"/>
            <w:hideMark/>
          </w:tcPr>
          <w:p w14:paraId="51C9456A" w14:textId="77777777" w:rsidR="00CE5063" w:rsidRDefault="00CE5063" w:rsidP="00E76888">
            <w:pPr>
              <w:keepNext/>
              <w:keepLines/>
              <w:spacing w:after="0"/>
              <w:rPr>
                <w:ins w:id="509" w:author="Petter Karlsson" w:date="2024-02-15T09:02:00Z"/>
                <w:rFonts w:ascii="Arial" w:hAnsi="Arial"/>
                <w:sz w:val="18"/>
                <w:lang w:val="en-US"/>
              </w:rPr>
            </w:pPr>
            <w:ins w:id="510" w:author="Petter Karlsson" w:date="2024-02-15T09:02:00Z">
              <w:r>
                <w:rPr>
                  <w:rFonts w:ascii="Arial" w:hAnsi="Arial"/>
                  <w:sz w:val="18"/>
                  <w:lang w:val="en-US"/>
                </w:rPr>
                <w:t>Subcarrier spacing</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178E660" w14:textId="77777777" w:rsidR="00CE5063" w:rsidRDefault="00CE5063" w:rsidP="00E76888">
            <w:pPr>
              <w:keepNext/>
              <w:keepLines/>
              <w:spacing w:after="0"/>
              <w:jc w:val="center"/>
              <w:rPr>
                <w:ins w:id="511" w:author="Petter Karlsson" w:date="2024-02-15T09:02:00Z"/>
                <w:rFonts w:ascii="Arial" w:hAnsi="Arial"/>
                <w:sz w:val="18"/>
                <w:lang w:val="en-US"/>
              </w:rPr>
            </w:pPr>
            <w:ins w:id="512" w:author="Petter Karlsson" w:date="2024-02-15T09:02:00Z">
              <w:r>
                <w:rPr>
                  <w:rFonts w:ascii="Arial" w:hAnsi="Arial"/>
                  <w:sz w:val="18"/>
                  <w:lang w:val="en-US"/>
                </w:rPr>
                <w:t>kHz</w:t>
              </w:r>
            </w:ins>
          </w:p>
        </w:tc>
        <w:tc>
          <w:tcPr>
            <w:tcW w:w="3016" w:type="dxa"/>
            <w:tcBorders>
              <w:top w:val="single" w:sz="4" w:space="0" w:color="auto"/>
              <w:left w:val="single" w:sz="4" w:space="0" w:color="auto"/>
              <w:bottom w:val="single" w:sz="4" w:space="0" w:color="auto"/>
              <w:right w:val="single" w:sz="4" w:space="0" w:color="auto"/>
            </w:tcBorders>
            <w:vAlign w:val="center"/>
            <w:hideMark/>
          </w:tcPr>
          <w:p w14:paraId="062AB5D0" w14:textId="77777777" w:rsidR="00CE5063" w:rsidRDefault="00CE5063" w:rsidP="00E76888">
            <w:pPr>
              <w:keepNext/>
              <w:keepLines/>
              <w:spacing w:after="0"/>
              <w:jc w:val="center"/>
              <w:rPr>
                <w:ins w:id="513" w:author="Petter Karlsson" w:date="2024-02-15T09:02:00Z"/>
                <w:rFonts w:ascii="Arial" w:hAnsi="Arial"/>
                <w:sz w:val="18"/>
                <w:lang w:val="en-US" w:eastAsia="zh-CN"/>
              </w:rPr>
            </w:pPr>
            <w:ins w:id="514" w:author="Petter Karlsson" w:date="2024-02-15T09:02:00Z">
              <w:r>
                <w:rPr>
                  <w:rFonts w:ascii="Arial" w:hAnsi="Arial"/>
                  <w:sz w:val="18"/>
                  <w:lang w:val="en-US" w:eastAsia="zh-CN"/>
                </w:rPr>
                <w:t>30</w:t>
              </w:r>
            </w:ins>
          </w:p>
        </w:tc>
      </w:tr>
      <w:tr w:rsidR="00CE5063" w14:paraId="57C71986" w14:textId="77777777" w:rsidTr="00E76888">
        <w:trPr>
          <w:trHeight w:val="70"/>
          <w:ins w:id="515" w:author="Petter Karlsson" w:date="2024-02-15T09:02:00Z"/>
        </w:trPr>
        <w:tc>
          <w:tcPr>
            <w:tcW w:w="4737" w:type="dxa"/>
            <w:tcBorders>
              <w:top w:val="single" w:sz="4" w:space="0" w:color="auto"/>
              <w:left w:val="single" w:sz="4" w:space="0" w:color="auto"/>
              <w:bottom w:val="single" w:sz="4" w:space="0" w:color="auto"/>
              <w:right w:val="single" w:sz="4" w:space="0" w:color="auto"/>
            </w:tcBorders>
            <w:vAlign w:val="center"/>
            <w:hideMark/>
          </w:tcPr>
          <w:p w14:paraId="67E26A0F" w14:textId="77777777" w:rsidR="00CE5063" w:rsidRDefault="00CE5063" w:rsidP="00E76888">
            <w:pPr>
              <w:keepNext/>
              <w:keepLines/>
              <w:spacing w:after="0"/>
              <w:rPr>
                <w:ins w:id="516" w:author="Petter Karlsson" w:date="2024-02-15T09:02:00Z"/>
                <w:rFonts w:ascii="Arial" w:hAnsi="Arial"/>
                <w:sz w:val="18"/>
                <w:lang w:val="en-US"/>
              </w:rPr>
            </w:pPr>
            <w:ins w:id="517" w:author="Petter Karlsson" w:date="2024-02-15T09:02:00Z">
              <w:r>
                <w:rPr>
                  <w:rFonts w:ascii="Arial" w:hAnsi="Arial"/>
                  <w:sz w:val="18"/>
                  <w:lang w:val="en-US"/>
                </w:rPr>
                <w:t>Duplex Mode</w:t>
              </w:r>
            </w:ins>
          </w:p>
        </w:tc>
        <w:tc>
          <w:tcPr>
            <w:tcW w:w="992" w:type="dxa"/>
            <w:tcBorders>
              <w:top w:val="single" w:sz="4" w:space="0" w:color="auto"/>
              <w:left w:val="single" w:sz="4" w:space="0" w:color="auto"/>
              <w:bottom w:val="single" w:sz="4" w:space="0" w:color="auto"/>
              <w:right w:val="single" w:sz="4" w:space="0" w:color="auto"/>
            </w:tcBorders>
            <w:vAlign w:val="center"/>
          </w:tcPr>
          <w:p w14:paraId="740BC09A" w14:textId="77777777" w:rsidR="00CE5063" w:rsidRDefault="00CE5063" w:rsidP="00E76888">
            <w:pPr>
              <w:keepNext/>
              <w:keepLines/>
              <w:spacing w:after="0"/>
              <w:jc w:val="center"/>
              <w:rPr>
                <w:ins w:id="518" w:author="Petter Karlsson" w:date="2024-02-15T09:02: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1E8B728" w14:textId="77777777" w:rsidR="00CE5063" w:rsidRDefault="00CE5063" w:rsidP="00E76888">
            <w:pPr>
              <w:keepNext/>
              <w:keepLines/>
              <w:spacing w:after="0"/>
              <w:jc w:val="center"/>
              <w:rPr>
                <w:ins w:id="519" w:author="Petter Karlsson" w:date="2024-02-15T09:02:00Z"/>
                <w:rFonts w:ascii="Arial" w:hAnsi="Arial"/>
                <w:sz w:val="18"/>
                <w:lang w:val="en-US" w:eastAsia="zh-CN"/>
              </w:rPr>
            </w:pPr>
            <w:ins w:id="520" w:author="Petter Karlsson" w:date="2024-02-15T09:02:00Z">
              <w:r>
                <w:rPr>
                  <w:rFonts w:ascii="Arial" w:hAnsi="Arial"/>
                  <w:sz w:val="18"/>
                  <w:lang w:val="en-US" w:eastAsia="zh-CN"/>
                </w:rPr>
                <w:t>TDD</w:t>
              </w:r>
            </w:ins>
          </w:p>
        </w:tc>
      </w:tr>
      <w:tr w:rsidR="00CE5063" w14:paraId="41621BE7" w14:textId="77777777" w:rsidTr="00E76888">
        <w:trPr>
          <w:trHeight w:val="70"/>
          <w:ins w:id="521" w:author="Petter Karlsson" w:date="2024-02-15T09:02:00Z"/>
        </w:trPr>
        <w:tc>
          <w:tcPr>
            <w:tcW w:w="4737" w:type="dxa"/>
            <w:tcBorders>
              <w:top w:val="single" w:sz="4" w:space="0" w:color="auto"/>
              <w:left w:val="single" w:sz="4" w:space="0" w:color="auto"/>
              <w:bottom w:val="single" w:sz="4" w:space="0" w:color="auto"/>
              <w:right w:val="single" w:sz="4" w:space="0" w:color="auto"/>
            </w:tcBorders>
            <w:vAlign w:val="center"/>
            <w:hideMark/>
          </w:tcPr>
          <w:p w14:paraId="0C2B1907" w14:textId="77777777" w:rsidR="00CE5063" w:rsidRDefault="00CE5063" w:rsidP="00E76888">
            <w:pPr>
              <w:keepNext/>
              <w:keepLines/>
              <w:spacing w:after="0"/>
              <w:rPr>
                <w:ins w:id="522" w:author="Petter Karlsson" w:date="2024-02-15T09:02:00Z"/>
                <w:rFonts w:ascii="Arial" w:hAnsi="Arial"/>
                <w:sz w:val="18"/>
                <w:lang w:val="en-US"/>
              </w:rPr>
            </w:pPr>
            <w:ins w:id="523" w:author="Petter Karlsson" w:date="2024-02-15T09:02:00Z">
              <w:r>
                <w:rPr>
                  <w:rFonts w:ascii="Arial" w:hAnsi="Arial"/>
                  <w:sz w:val="18"/>
                  <w:lang w:val="en-US"/>
                </w:rPr>
                <w:t>TDD UL-DL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6C6BE8DF" w14:textId="77777777" w:rsidR="00CE5063" w:rsidRDefault="00CE5063" w:rsidP="00E76888">
            <w:pPr>
              <w:keepNext/>
              <w:keepLines/>
              <w:spacing w:after="0"/>
              <w:jc w:val="center"/>
              <w:rPr>
                <w:ins w:id="524" w:author="Petter Karlsson" w:date="2024-02-15T09:02: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2D1B039" w14:textId="77777777" w:rsidR="00CE5063" w:rsidRDefault="00CE5063" w:rsidP="00E76888">
            <w:pPr>
              <w:keepNext/>
              <w:keepLines/>
              <w:spacing w:after="0"/>
              <w:jc w:val="center"/>
              <w:rPr>
                <w:ins w:id="525" w:author="Petter Karlsson" w:date="2024-02-15T09:02:00Z"/>
                <w:rFonts w:ascii="Arial" w:hAnsi="Arial"/>
                <w:sz w:val="18"/>
                <w:lang w:val="en-US" w:eastAsia="zh-CN"/>
              </w:rPr>
            </w:pPr>
            <w:ins w:id="526" w:author="Petter Karlsson" w:date="2024-02-15T09:02:00Z">
              <w:r>
                <w:rPr>
                  <w:rFonts w:ascii="Arial" w:hAnsi="Arial"/>
                  <w:sz w:val="18"/>
                  <w:lang w:val="en-US"/>
                </w:rPr>
                <w:t>FR1.30-1</w:t>
              </w:r>
            </w:ins>
          </w:p>
        </w:tc>
      </w:tr>
      <w:tr w:rsidR="00CE5063" w14:paraId="3494A28B" w14:textId="77777777" w:rsidTr="00E76888">
        <w:trPr>
          <w:trHeight w:val="70"/>
          <w:ins w:id="527" w:author="Petter Karlsson" w:date="2024-02-15T09:02:00Z"/>
        </w:trPr>
        <w:tc>
          <w:tcPr>
            <w:tcW w:w="4737" w:type="dxa"/>
            <w:tcBorders>
              <w:top w:val="single" w:sz="4" w:space="0" w:color="auto"/>
              <w:left w:val="single" w:sz="4" w:space="0" w:color="auto"/>
              <w:bottom w:val="single" w:sz="4" w:space="0" w:color="auto"/>
              <w:right w:val="single" w:sz="4" w:space="0" w:color="auto"/>
            </w:tcBorders>
            <w:vAlign w:val="center"/>
            <w:hideMark/>
          </w:tcPr>
          <w:p w14:paraId="6BD5324D" w14:textId="77777777" w:rsidR="00CE5063" w:rsidRDefault="00CE5063" w:rsidP="00E76888">
            <w:pPr>
              <w:keepNext/>
              <w:keepLines/>
              <w:spacing w:after="0"/>
              <w:rPr>
                <w:ins w:id="528" w:author="Petter Karlsson" w:date="2024-02-15T09:02:00Z"/>
                <w:rFonts w:ascii="Arial" w:hAnsi="Arial"/>
                <w:sz w:val="18"/>
                <w:lang w:val="en-US"/>
              </w:rPr>
            </w:pPr>
            <w:ins w:id="529" w:author="Petter Karlsson" w:date="2024-02-15T09:02:00Z">
              <w:r>
                <w:rPr>
                  <w:rFonts w:ascii="Arial" w:hAnsi="Arial"/>
                  <w:sz w:val="18"/>
                  <w:lang w:val="en-US"/>
                </w:rPr>
                <w:t>Propagation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6CF7AC74" w14:textId="77777777" w:rsidR="00CE5063" w:rsidRDefault="00CE5063" w:rsidP="00E76888">
            <w:pPr>
              <w:keepNext/>
              <w:keepLines/>
              <w:spacing w:after="0"/>
              <w:jc w:val="center"/>
              <w:rPr>
                <w:ins w:id="530" w:author="Petter Karlsson" w:date="2024-02-15T09:02: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49FE156" w14:textId="77777777" w:rsidR="00CE5063" w:rsidRDefault="00CE5063" w:rsidP="00E76888">
            <w:pPr>
              <w:keepNext/>
              <w:keepLines/>
              <w:spacing w:after="0"/>
              <w:jc w:val="center"/>
              <w:rPr>
                <w:ins w:id="531" w:author="Petter Karlsson" w:date="2024-02-15T09:02:00Z"/>
                <w:rFonts w:ascii="Arial" w:hAnsi="Arial"/>
                <w:sz w:val="18"/>
                <w:lang w:val="en-US"/>
              </w:rPr>
            </w:pPr>
            <w:ins w:id="532" w:author="Petter Karlsson" w:date="2024-02-15T09:02:00Z">
              <w:r>
                <w:rPr>
                  <w:rFonts w:ascii="Arial" w:hAnsi="Arial"/>
                  <w:sz w:val="18"/>
                  <w:lang w:val="en-US"/>
                </w:rPr>
                <w:t>AWGN</w:t>
              </w:r>
            </w:ins>
          </w:p>
        </w:tc>
      </w:tr>
      <w:tr w:rsidR="00CE5063" w14:paraId="0E5D084E" w14:textId="77777777" w:rsidTr="00E76888">
        <w:trPr>
          <w:trHeight w:val="70"/>
          <w:ins w:id="533" w:author="Petter Karlsson" w:date="2024-02-15T09:02:00Z"/>
        </w:trPr>
        <w:tc>
          <w:tcPr>
            <w:tcW w:w="4737" w:type="dxa"/>
            <w:tcBorders>
              <w:top w:val="single" w:sz="4" w:space="0" w:color="auto"/>
              <w:left w:val="single" w:sz="4" w:space="0" w:color="auto"/>
              <w:bottom w:val="single" w:sz="4" w:space="0" w:color="auto"/>
              <w:right w:val="single" w:sz="4" w:space="0" w:color="auto"/>
            </w:tcBorders>
            <w:vAlign w:val="center"/>
            <w:hideMark/>
          </w:tcPr>
          <w:p w14:paraId="452C838A" w14:textId="77777777" w:rsidR="00CE5063" w:rsidRDefault="00CE5063" w:rsidP="00E76888">
            <w:pPr>
              <w:keepNext/>
              <w:keepLines/>
              <w:spacing w:after="0"/>
              <w:rPr>
                <w:ins w:id="534" w:author="Petter Karlsson" w:date="2024-02-15T09:02:00Z"/>
                <w:rFonts w:ascii="Arial" w:hAnsi="Arial"/>
                <w:sz w:val="18"/>
                <w:lang w:val="en-US"/>
              </w:rPr>
            </w:pPr>
            <w:ins w:id="535" w:author="Petter Karlsson" w:date="2024-02-15T09:02:00Z">
              <w:r>
                <w:rPr>
                  <w:rFonts w:ascii="Arial" w:hAnsi="Arial"/>
                  <w:sz w:val="18"/>
                  <w:lang w:val="en-US"/>
                </w:rPr>
                <w:t>Antenna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57BF2531" w14:textId="77777777" w:rsidR="00CE5063" w:rsidRDefault="00CE5063" w:rsidP="00E76888">
            <w:pPr>
              <w:keepNext/>
              <w:keepLines/>
              <w:spacing w:after="0"/>
              <w:jc w:val="center"/>
              <w:rPr>
                <w:ins w:id="536" w:author="Petter Karlsson" w:date="2024-02-15T09:02: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B029D65" w14:textId="77777777" w:rsidR="00CE5063" w:rsidRDefault="00CE5063" w:rsidP="00E76888">
            <w:pPr>
              <w:keepNext/>
              <w:keepLines/>
              <w:spacing w:after="0"/>
              <w:jc w:val="center"/>
              <w:rPr>
                <w:ins w:id="537" w:author="Petter Karlsson" w:date="2024-02-15T09:02:00Z"/>
                <w:rFonts w:ascii="Arial" w:hAnsi="Arial"/>
                <w:sz w:val="18"/>
                <w:lang w:val="en-US"/>
              </w:rPr>
            </w:pPr>
            <w:ins w:id="538" w:author="Petter Karlsson" w:date="2024-02-15T09:02:00Z">
              <w:r>
                <w:rPr>
                  <w:rFonts w:ascii="Arial" w:hAnsi="Arial"/>
                  <w:sz w:val="18"/>
                  <w:lang w:val="en-US"/>
                </w:rPr>
                <w:t xml:space="preserve">2×4 with static channel specified in Annex </w:t>
              </w:r>
              <w:r>
                <w:rPr>
                  <w:rFonts w:ascii="Arial" w:hAnsi="Arial"/>
                  <w:sz w:val="18"/>
                  <w:lang w:val="en-US" w:eastAsia="zh-CN"/>
                </w:rPr>
                <w:t>B.1</w:t>
              </w:r>
            </w:ins>
          </w:p>
        </w:tc>
      </w:tr>
      <w:tr w:rsidR="00CE5063" w14:paraId="71BEAB62" w14:textId="77777777" w:rsidTr="00E76888">
        <w:trPr>
          <w:trHeight w:val="70"/>
          <w:ins w:id="539" w:author="Petter Karlsson" w:date="2024-02-15T09:02:00Z"/>
        </w:trPr>
        <w:tc>
          <w:tcPr>
            <w:tcW w:w="4737" w:type="dxa"/>
            <w:tcBorders>
              <w:top w:val="single" w:sz="4" w:space="0" w:color="auto"/>
              <w:left w:val="single" w:sz="4" w:space="0" w:color="auto"/>
              <w:bottom w:val="single" w:sz="4" w:space="0" w:color="auto"/>
              <w:right w:val="single" w:sz="4" w:space="0" w:color="auto"/>
            </w:tcBorders>
            <w:vAlign w:val="center"/>
            <w:hideMark/>
          </w:tcPr>
          <w:p w14:paraId="22145F4C" w14:textId="77777777" w:rsidR="00CE5063" w:rsidRDefault="00CE5063" w:rsidP="00E76888">
            <w:pPr>
              <w:keepNext/>
              <w:keepLines/>
              <w:spacing w:after="0"/>
              <w:rPr>
                <w:ins w:id="540" w:author="Petter Karlsson" w:date="2024-02-15T09:02:00Z"/>
                <w:rFonts w:ascii="Arial" w:hAnsi="Arial"/>
                <w:sz w:val="18"/>
                <w:lang w:val="en-US"/>
              </w:rPr>
            </w:pPr>
            <w:ins w:id="541" w:author="Petter Karlsson" w:date="2024-02-15T09:02:00Z">
              <w:r>
                <w:rPr>
                  <w:rFonts w:ascii="Arial" w:hAnsi="Arial"/>
                  <w:sz w:val="18"/>
                  <w:lang w:val="en-US"/>
                </w:rPr>
                <w:t>Beamforming Model</w:t>
              </w:r>
            </w:ins>
          </w:p>
        </w:tc>
        <w:tc>
          <w:tcPr>
            <w:tcW w:w="992" w:type="dxa"/>
            <w:tcBorders>
              <w:top w:val="single" w:sz="4" w:space="0" w:color="auto"/>
              <w:left w:val="single" w:sz="4" w:space="0" w:color="auto"/>
              <w:bottom w:val="single" w:sz="4" w:space="0" w:color="auto"/>
              <w:right w:val="single" w:sz="4" w:space="0" w:color="auto"/>
            </w:tcBorders>
            <w:vAlign w:val="center"/>
          </w:tcPr>
          <w:p w14:paraId="02989A9D" w14:textId="77777777" w:rsidR="00CE5063" w:rsidRDefault="00CE5063" w:rsidP="00E76888">
            <w:pPr>
              <w:keepNext/>
              <w:keepLines/>
              <w:spacing w:after="0"/>
              <w:jc w:val="center"/>
              <w:rPr>
                <w:ins w:id="542" w:author="Petter Karlsson" w:date="2024-02-15T09:02: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3702EC3" w14:textId="77777777" w:rsidR="00CE5063" w:rsidRDefault="00CE5063" w:rsidP="00E76888">
            <w:pPr>
              <w:keepNext/>
              <w:keepLines/>
              <w:spacing w:after="0"/>
              <w:jc w:val="center"/>
              <w:rPr>
                <w:ins w:id="543" w:author="Petter Karlsson" w:date="2024-02-15T09:02:00Z"/>
                <w:rFonts w:ascii="Arial" w:hAnsi="Arial"/>
                <w:sz w:val="18"/>
                <w:lang w:val="en-US" w:eastAsia="zh-CN"/>
              </w:rPr>
            </w:pPr>
            <w:ins w:id="544" w:author="Petter Karlsson" w:date="2024-02-15T09:02:00Z">
              <w:r>
                <w:rPr>
                  <w:rFonts w:ascii="Arial" w:hAnsi="Arial"/>
                  <w:sz w:val="18"/>
                  <w:lang w:val="en-US"/>
                </w:rPr>
                <w:t xml:space="preserve">As specified in </w:t>
              </w:r>
              <w:r>
                <w:rPr>
                  <w:rFonts w:ascii="Arial" w:hAnsi="Arial"/>
                  <w:sz w:val="18"/>
                  <w:lang w:val="en-US" w:eastAsia="zh-CN"/>
                </w:rPr>
                <w:t>Annex B.4.1</w:t>
              </w:r>
            </w:ins>
          </w:p>
        </w:tc>
      </w:tr>
    </w:tbl>
    <w:p w14:paraId="3AC1B674" w14:textId="77777777" w:rsidR="00CE5063" w:rsidRDefault="00CE5063" w:rsidP="00CE5063">
      <w:pPr>
        <w:rPr>
          <w:ins w:id="545" w:author="Petter Karlsson" w:date="2024-02-14T10:08:00Z"/>
        </w:rPr>
      </w:pPr>
    </w:p>
    <w:p w14:paraId="348150B1" w14:textId="77777777" w:rsidR="00CE5063" w:rsidRPr="000B144E" w:rsidRDefault="00CE5063" w:rsidP="00CE5063">
      <w:pPr>
        <w:rPr>
          <w:ins w:id="546" w:author="Petter Karlsson" w:date="2024-02-14T09:49:00Z"/>
          <w:rFonts w:eastAsia="Batang"/>
          <w:rPrChange w:id="547" w:author="Petter Karlsson" w:date="2024-02-14T10:08:00Z">
            <w:rPr>
              <w:ins w:id="548" w:author="Petter Karlsson" w:date="2024-02-14T09:49:00Z"/>
            </w:rPr>
          </w:rPrChange>
        </w:rPr>
      </w:pPr>
      <w:ins w:id="549" w:author="Petter Karlsson" w:date="2024-02-14T10:08:00Z">
        <w:r w:rsidRPr="00B72BC0">
          <w:rPr>
            <w:rFonts w:eastAsia="Batang"/>
          </w:rPr>
          <w:t xml:space="preserve">The normative reference for this requirement is TS 38.101-4 [5] clause </w:t>
        </w:r>
      </w:ins>
      <w:ins w:id="550" w:author="Petter Karlsson" w:date="2024-02-14T10:09:00Z">
        <w:r w:rsidRPr="000B144E">
          <w:rPr>
            <w:rFonts w:eastAsia="Batang"/>
          </w:rPr>
          <w:t>6.2A.4.1.1</w:t>
        </w:r>
      </w:ins>
      <w:ins w:id="551" w:author="Petter Karlsson" w:date="2024-02-14T10:08:00Z">
        <w:r w:rsidRPr="00B72BC0">
          <w:rPr>
            <w:rFonts w:eastAsia="Batang"/>
          </w:rPr>
          <w:t>.</w:t>
        </w:r>
      </w:ins>
    </w:p>
    <w:p w14:paraId="600153E4" w14:textId="77777777" w:rsidR="00CE5063" w:rsidRPr="00B72BC0" w:rsidRDefault="00CE5063" w:rsidP="00CE5063">
      <w:pPr>
        <w:pStyle w:val="H6"/>
        <w:rPr>
          <w:ins w:id="552" w:author="Petter Karlsson" w:date="2024-02-14T09:49:00Z"/>
        </w:rPr>
      </w:pPr>
      <w:ins w:id="553" w:author="Petter Karlsson" w:date="2024-02-14T10:06:00Z">
        <w:r>
          <w:t>6.2A.4.1.1.4</w:t>
        </w:r>
      </w:ins>
      <w:ins w:id="554" w:author="Petter Karlsson" w:date="2024-02-14T09:49:00Z">
        <w:r w:rsidRPr="00B72BC0">
          <w:tab/>
          <w:t>Test description</w:t>
        </w:r>
      </w:ins>
    </w:p>
    <w:p w14:paraId="2DFC3782" w14:textId="77777777" w:rsidR="00CE5063" w:rsidRPr="00B72BC0" w:rsidRDefault="00CE5063" w:rsidP="00CE5063">
      <w:pPr>
        <w:pStyle w:val="H6"/>
        <w:rPr>
          <w:ins w:id="555" w:author="Petter Karlsson" w:date="2024-02-14T09:49:00Z"/>
        </w:rPr>
      </w:pPr>
      <w:ins w:id="556" w:author="Petter Karlsson" w:date="2024-02-14T10:06:00Z">
        <w:r>
          <w:t>6.2A.4.1.1.4</w:t>
        </w:r>
      </w:ins>
      <w:ins w:id="557" w:author="Petter Karlsson" w:date="2024-02-14T09:49:00Z">
        <w:r w:rsidRPr="00B72BC0">
          <w:t>.1</w:t>
        </w:r>
        <w:r w:rsidRPr="00B72BC0">
          <w:tab/>
          <w:t>Initial conditions</w:t>
        </w:r>
      </w:ins>
    </w:p>
    <w:p w14:paraId="3FEA3C5C" w14:textId="77777777" w:rsidR="00CE5063" w:rsidRPr="00B72BC0" w:rsidRDefault="00CE5063" w:rsidP="00CE5063">
      <w:pPr>
        <w:rPr>
          <w:ins w:id="558" w:author="Petter Karlsson" w:date="2024-02-14T09:49:00Z"/>
        </w:rPr>
      </w:pPr>
      <w:ins w:id="559" w:author="Petter Karlsson" w:date="2024-02-14T09:49:00Z">
        <w:r w:rsidRPr="00B72BC0">
          <w:t>Initial conditions are a set of test configurations the UE needs to be tested in and the steps for the SS to take with the UE to reach the correct measurement state.</w:t>
        </w:r>
      </w:ins>
    </w:p>
    <w:p w14:paraId="181A6FDD" w14:textId="77777777" w:rsidR="00CE5063" w:rsidRPr="00B72BC0" w:rsidRDefault="00CE5063" w:rsidP="00CE5063">
      <w:pPr>
        <w:rPr>
          <w:ins w:id="560" w:author="Petter Karlsson" w:date="2024-02-14T09:49:00Z"/>
        </w:rPr>
      </w:pPr>
      <w:ins w:id="561" w:author="Petter Karlsson" w:date="2024-02-14T09:49:00Z">
        <w:r w:rsidRPr="00B72BC0">
          <w:t>The initial test configurations consist of environmental conditions, test frequencies, test channel bandwidths and sub-carrier spacing based on NR operating bands specified in Table 5.3.5-1 and Table 5.3.6-1 of 38.521-1 [7].</w:t>
        </w:r>
      </w:ins>
    </w:p>
    <w:p w14:paraId="49422DFA" w14:textId="77777777" w:rsidR="00CE5063" w:rsidRPr="00B72BC0" w:rsidRDefault="00CE5063" w:rsidP="00CE5063">
      <w:pPr>
        <w:rPr>
          <w:ins w:id="562" w:author="Petter Karlsson" w:date="2024-02-14T09:49:00Z"/>
        </w:rPr>
      </w:pPr>
      <w:ins w:id="563" w:author="Petter Karlsson" w:date="2024-02-14T09:49:00Z">
        <w:r w:rsidRPr="00B72BC0">
          <w:t>Configurations of PDSCH and PDCCH before measurement are specified in Annex C.</w:t>
        </w:r>
      </w:ins>
    </w:p>
    <w:p w14:paraId="0AEAAE9C" w14:textId="77777777" w:rsidR="00CE5063" w:rsidRPr="00B72BC0" w:rsidRDefault="00CE5063" w:rsidP="00CE5063">
      <w:pPr>
        <w:rPr>
          <w:ins w:id="564" w:author="Petter Karlsson" w:date="2024-02-14T09:49:00Z"/>
        </w:rPr>
      </w:pPr>
      <w:ins w:id="565" w:author="Petter Karlsson" w:date="2024-02-14T09:49:00Z">
        <w:r w:rsidRPr="00B72BC0">
          <w:t>Test Environment: Normal, as defined in TS 38.508-1 [6] clause 4.1.</w:t>
        </w:r>
      </w:ins>
    </w:p>
    <w:p w14:paraId="68394187" w14:textId="77777777" w:rsidR="00CE5063" w:rsidRPr="00B72BC0" w:rsidRDefault="00CE5063" w:rsidP="00CE5063">
      <w:pPr>
        <w:rPr>
          <w:ins w:id="566" w:author="Petter Karlsson" w:date="2024-02-14T09:49:00Z"/>
        </w:rPr>
      </w:pPr>
      <w:ins w:id="567" w:author="Petter Karlsson" w:date="2024-02-14T09:49:00Z">
        <w:r w:rsidRPr="00B72BC0">
          <w:t>Frequencies to be tested: Mid Range, as defined in TS 38.508-1 [6] clause 5.2.2.</w:t>
        </w:r>
      </w:ins>
    </w:p>
    <w:p w14:paraId="7793D459" w14:textId="77777777" w:rsidR="00CE5063" w:rsidRPr="00B72BC0" w:rsidRDefault="00CE5063" w:rsidP="00CE5063">
      <w:pPr>
        <w:rPr>
          <w:ins w:id="568" w:author="Petter Karlsson" w:date="2024-02-14T09:49:00Z"/>
        </w:rPr>
      </w:pPr>
      <w:ins w:id="569" w:author="Petter Karlsson" w:date="2024-02-14T09:49:00Z">
        <w:r w:rsidRPr="00B72BC0">
          <w:t>For EN-DC within FR1 operation, setup the LTE link according to Annex D</w:t>
        </w:r>
      </w:ins>
    </w:p>
    <w:p w14:paraId="7D464148" w14:textId="77777777" w:rsidR="00CE5063" w:rsidRPr="00B72BC0" w:rsidRDefault="00CE5063" w:rsidP="00CE5063">
      <w:pPr>
        <w:rPr>
          <w:ins w:id="570" w:author="Petter Karlsson" w:date="2024-02-14T09:49:00Z"/>
        </w:rPr>
      </w:pPr>
      <w:ins w:id="571" w:author="Petter Karlsson" w:date="2024-02-14T09:49:00Z">
        <w:r w:rsidRPr="00B72BC0">
          <w:t xml:space="preserve">CA capability to be tested: test any one of the supported CA capabilities with largest aggregated </w:t>
        </w:r>
        <w:r w:rsidRPr="00B72BC0">
          <w:rPr>
            <w:lang w:eastAsia="zh-CN"/>
          </w:rPr>
          <w:t>CA</w:t>
        </w:r>
        <w:r w:rsidRPr="00B72BC0">
          <w:t xml:space="preserve"> bandwidth combination, as specified in 6.1.1.5.2.</w:t>
        </w:r>
      </w:ins>
    </w:p>
    <w:p w14:paraId="0B43572D" w14:textId="77777777" w:rsidR="00CE5063" w:rsidRPr="00B72BC0" w:rsidRDefault="00CE5063" w:rsidP="00CE5063">
      <w:pPr>
        <w:rPr>
          <w:ins w:id="572" w:author="Petter Karlsson" w:date="2024-02-14T09:49:00Z"/>
        </w:rPr>
      </w:pPr>
      <w:ins w:id="573" w:author="Petter Karlsson" w:date="2024-02-14T09:49:00Z">
        <w:r w:rsidRPr="00B72BC0">
          <w:t xml:space="preserve">CA configuration to be tested: For the selected CA capability, test any one of the supported CA configurations with largest aggregated </w:t>
        </w:r>
        <w:r w:rsidRPr="00B72BC0">
          <w:rPr>
            <w:lang w:eastAsia="zh-CN"/>
          </w:rPr>
          <w:t>CA</w:t>
        </w:r>
        <w:r w:rsidRPr="00B72BC0">
          <w:t xml:space="preserve"> bandwidth combination, as specified in 6.1.1.5.2.</w:t>
        </w:r>
      </w:ins>
    </w:p>
    <w:p w14:paraId="3174221B" w14:textId="77777777" w:rsidR="00CE5063" w:rsidRPr="00B72BC0" w:rsidRDefault="00CE5063" w:rsidP="00CE5063">
      <w:pPr>
        <w:pStyle w:val="B1"/>
        <w:rPr>
          <w:ins w:id="574" w:author="Petter Karlsson" w:date="2024-02-14T09:49:00Z"/>
        </w:rPr>
      </w:pPr>
      <w:ins w:id="575" w:author="Petter Karlsson" w:date="2024-02-14T09:49:00Z">
        <w:r w:rsidRPr="00B72BC0">
          <w:t>1.</w:t>
        </w:r>
        <w:r w:rsidRPr="00B72BC0">
          <w:tab/>
        </w:r>
      </w:ins>
      <w:ins w:id="576" w:author="Petter Karlsson" w:date="2024-02-14T10:33:00Z">
        <w:r w:rsidRPr="00B72BC0">
          <w:t>Connect the SS and AWGN noise source to the UE antenna connectors as shown in TS 38.508-1 [6] Annex A Figure A.3.1.7.2A for TE diagram, Figure A.3.2.</w:t>
        </w:r>
      </w:ins>
      <w:ins w:id="577" w:author="Petter Karlsson" w:date="2024-02-14T10:34:00Z">
        <w:r>
          <w:t>5</w:t>
        </w:r>
      </w:ins>
      <w:ins w:id="578" w:author="Petter Karlsson" w:date="2024-02-14T10:33:00Z">
        <w:r w:rsidRPr="00B72BC0">
          <w:t xml:space="preserve"> for UE </w:t>
        </w:r>
      </w:ins>
      <w:ins w:id="579" w:author="Petter Karlsson" w:date="2024-02-14T10:34:00Z">
        <w:r>
          <w:t>diagram</w:t>
        </w:r>
      </w:ins>
      <w:ins w:id="580" w:author="Petter Karlsson" w:date="2024-02-14T09:49:00Z">
        <w:r w:rsidRPr="00B72BC0">
          <w:t>.</w:t>
        </w:r>
      </w:ins>
    </w:p>
    <w:p w14:paraId="4F4D2798" w14:textId="77777777" w:rsidR="00CE5063" w:rsidRPr="00B72BC0" w:rsidRDefault="00CE5063" w:rsidP="00CE5063">
      <w:pPr>
        <w:pStyle w:val="B1"/>
        <w:rPr>
          <w:ins w:id="581" w:author="Petter Karlsson" w:date="2024-02-14T09:49:00Z"/>
        </w:rPr>
      </w:pPr>
      <w:ins w:id="582" w:author="Petter Karlsson" w:date="2024-02-14T09:49:00Z">
        <w:r w:rsidRPr="00B72BC0">
          <w:t>2.</w:t>
        </w:r>
        <w:r w:rsidRPr="00B72BC0">
          <w:tab/>
          <w:t>The parameter settings for the cell are set up according to Table 6.1.2-1, and Table 6.2A.3.1.0-1 to Table 6.2A.3.1.0-3 as appropriate.</w:t>
        </w:r>
      </w:ins>
    </w:p>
    <w:p w14:paraId="5DF4DE7D" w14:textId="77777777" w:rsidR="00CE5063" w:rsidRPr="00B72BC0" w:rsidRDefault="00CE5063" w:rsidP="00CE5063">
      <w:pPr>
        <w:pStyle w:val="B1"/>
        <w:rPr>
          <w:ins w:id="583" w:author="Petter Karlsson" w:date="2024-02-14T09:49:00Z"/>
        </w:rPr>
      </w:pPr>
      <w:ins w:id="584" w:author="Petter Karlsson" w:date="2024-02-14T09:49:00Z">
        <w:r w:rsidRPr="00B72BC0">
          <w:t>3.</w:t>
        </w:r>
        <w:r w:rsidRPr="00B72BC0">
          <w:tab/>
          <w:t>Downlink signals for NR cell are initially set up according to Annexes C.0, C.1, C.2 and uplink signals according to Annexes G.0, G.1, G.2, G.3.1 of TS 38.521-1 [7].</w:t>
        </w:r>
      </w:ins>
    </w:p>
    <w:p w14:paraId="16084D4F" w14:textId="77777777" w:rsidR="00CE5063" w:rsidRPr="00B72BC0" w:rsidRDefault="00CE5063" w:rsidP="00CE5063">
      <w:pPr>
        <w:pStyle w:val="B1"/>
        <w:rPr>
          <w:ins w:id="585" w:author="Petter Karlsson" w:date="2024-02-14T09:49:00Z"/>
        </w:rPr>
      </w:pPr>
      <w:ins w:id="586" w:author="Petter Karlsson" w:date="2024-02-14T09:49:00Z">
        <w:r w:rsidRPr="00B72BC0">
          <w:t>4.</w:t>
        </w:r>
        <w:r w:rsidRPr="00B72BC0">
          <w:tab/>
          <w:t>Propagation conditions are set according to Annex B.1.</w:t>
        </w:r>
      </w:ins>
    </w:p>
    <w:p w14:paraId="578A98C1" w14:textId="77777777" w:rsidR="00CE5063" w:rsidRPr="00B72BC0" w:rsidRDefault="00CE5063" w:rsidP="00CE5063">
      <w:pPr>
        <w:pStyle w:val="B1"/>
        <w:rPr>
          <w:ins w:id="587" w:author="Petter Karlsson" w:date="2024-02-14T09:49:00Z"/>
        </w:rPr>
      </w:pPr>
      <w:ins w:id="588" w:author="Petter Karlsson" w:date="2024-02-14T09:49:00Z">
        <w:r w:rsidRPr="00B72BC0">
          <w:t>5.</w:t>
        </w:r>
        <w:r w:rsidRPr="00B72BC0">
          <w:tab/>
          <w:t xml:space="preserve">Ensure the UE is in state RRC_CONNECTED with generic procedure parameters Connectivity NR for SA with </w:t>
        </w:r>
        <w:r w:rsidRPr="00B72BC0">
          <w:rPr>
            <w:i/>
          </w:rPr>
          <w:t>Connected without release On, Test Mode On</w:t>
        </w:r>
        <w:r w:rsidRPr="00B72BC0">
          <w:t xml:space="preserve"> or EN-DC, DC bearer </w:t>
        </w:r>
        <w:r w:rsidRPr="00B72BC0">
          <w:rPr>
            <w:i/>
          </w:rPr>
          <w:t>MCG</w:t>
        </w:r>
        <w:r w:rsidRPr="00B72BC0">
          <w:t xml:space="preserve"> and </w:t>
        </w:r>
        <w:r w:rsidRPr="00B72BC0">
          <w:rPr>
            <w:i/>
          </w:rPr>
          <w:t xml:space="preserve">SCG, Connected without release On, Test Mode </w:t>
        </w:r>
        <w:r w:rsidRPr="00B72BC0">
          <w:rPr>
            <w:i/>
            <w:iCs/>
          </w:rPr>
          <w:t>On</w:t>
        </w:r>
        <w:r w:rsidRPr="00B72BC0">
          <w:rPr>
            <w:i/>
          </w:rPr>
          <w:t xml:space="preserve"> </w:t>
        </w:r>
        <w:r w:rsidRPr="00B72BC0">
          <w:t xml:space="preserve">for NSA according to TS 38.508-1 [6] clause 4.5. Message contents are defined in clause </w:t>
        </w:r>
      </w:ins>
      <w:ins w:id="589" w:author="Petter Karlsson" w:date="2024-02-14T10:07:00Z">
        <w:r>
          <w:t>6.2A.4.1.1.4</w:t>
        </w:r>
      </w:ins>
      <w:ins w:id="590" w:author="Petter Karlsson" w:date="2024-02-14T09:49:00Z">
        <w:r w:rsidRPr="00B72BC0">
          <w:t>.3.</w:t>
        </w:r>
      </w:ins>
    </w:p>
    <w:p w14:paraId="7B1301C5" w14:textId="77777777" w:rsidR="00CE5063" w:rsidRPr="00B72BC0" w:rsidRDefault="00CE5063" w:rsidP="00CE5063">
      <w:pPr>
        <w:pStyle w:val="H6"/>
        <w:rPr>
          <w:ins w:id="591" w:author="Petter Karlsson" w:date="2024-02-14T09:49:00Z"/>
        </w:rPr>
      </w:pPr>
      <w:bookmarkStart w:id="592" w:name="_Hlk94273729"/>
      <w:ins w:id="593" w:author="Petter Karlsson" w:date="2024-02-14T10:07:00Z">
        <w:r>
          <w:t>6.2A.4.1.1.4</w:t>
        </w:r>
      </w:ins>
      <w:ins w:id="594" w:author="Petter Karlsson" w:date="2024-02-14T09:49:00Z">
        <w:r w:rsidRPr="00B72BC0">
          <w:t>.2</w:t>
        </w:r>
        <w:bookmarkEnd w:id="592"/>
        <w:r w:rsidRPr="00B72BC0">
          <w:tab/>
          <w:t>Test Procedure</w:t>
        </w:r>
      </w:ins>
    </w:p>
    <w:p w14:paraId="2337E4B8" w14:textId="77777777" w:rsidR="00CE5063" w:rsidRPr="00B72BC0" w:rsidRDefault="00CE5063" w:rsidP="00CE5063">
      <w:pPr>
        <w:pStyle w:val="B1"/>
        <w:rPr>
          <w:ins w:id="595" w:author="Petter Karlsson" w:date="2024-02-14T11:52:00Z"/>
        </w:rPr>
      </w:pPr>
      <w:bookmarkStart w:id="596" w:name="_Hlk94279273"/>
      <w:ins w:id="597" w:author="Petter Karlsson" w:date="2024-02-14T11:52:00Z">
        <w:r w:rsidRPr="00B72BC0">
          <w:t>1.</w:t>
        </w:r>
        <w:r w:rsidRPr="00B72BC0">
          <w:tab/>
          <w:t xml:space="preserve">Set the parameters of bandwidth, SCS, reference Channel, the propagation condition, antenna configuration and the SNR according to </w:t>
        </w:r>
        <w:r w:rsidRPr="00B72BC0">
          <w:rPr>
            <w:lang w:eastAsia="x-none"/>
          </w:rPr>
          <w:t xml:space="preserve">Table </w:t>
        </w:r>
      </w:ins>
      <w:ins w:id="598" w:author="Petter Karlsson" w:date="2024-02-14T11:55:00Z">
        <w:r w:rsidRPr="009B2745">
          <w:rPr>
            <w:lang w:eastAsia="x-none"/>
          </w:rPr>
          <w:t>6.2A.4.1.1.3-1</w:t>
        </w:r>
        <w:r>
          <w:rPr>
            <w:lang w:eastAsia="x-none"/>
          </w:rPr>
          <w:t xml:space="preserve"> and </w:t>
        </w:r>
        <w:r w:rsidRPr="00B72BC0">
          <w:rPr>
            <w:lang w:eastAsia="x-none"/>
          </w:rPr>
          <w:t xml:space="preserve">Table </w:t>
        </w:r>
        <w:r w:rsidRPr="009B2745">
          <w:rPr>
            <w:lang w:eastAsia="x-none"/>
          </w:rPr>
          <w:t>6.2A.4.1.1.3-1</w:t>
        </w:r>
      </w:ins>
      <w:ins w:id="599" w:author="Petter Karlsson" w:date="2024-02-14T11:52:00Z">
        <w:r w:rsidRPr="00B72BC0">
          <w:rPr>
            <w:lang w:eastAsia="x-none"/>
          </w:rPr>
          <w:t>.</w:t>
        </w:r>
      </w:ins>
    </w:p>
    <w:p w14:paraId="324E2DF4" w14:textId="77777777" w:rsidR="00CE5063" w:rsidRPr="00B72BC0" w:rsidRDefault="00CE5063" w:rsidP="00CE5063">
      <w:pPr>
        <w:pStyle w:val="B1"/>
        <w:rPr>
          <w:ins w:id="600" w:author="Petter Karlsson" w:date="2024-02-14T11:52:00Z"/>
        </w:rPr>
      </w:pPr>
      <w:ins w:id="601" w:author="Petter Karlsson" w:date="2024-02-14T11:52:00Z">
        <w:r w:rsidRPr="00B72BC0">
          <w:t>2.</w:t>
        </w:r>
        <w:r w:rsidRPr="00B72BC0">
          <w:rPr>
            <w:lang w:eastAsia="zh-CN"/>
          </w:rPr>
          <w:tab/>
        </w:r>
        <w:r w:rsidRPr="00B72BC0">
          <w:t>The SS shall transmit PDSCH via PDCCH DCI format 1_1</w:t>
        </w:r>
      </w:ins>
      <w:ins w:id="602" w:author="Petter Karlsson" w:date="2024-02-14T11:56:00Z">
        <w:r>
          <w:t xml:space="preserve"> </w:t>
        </w:r>
      </w:ins>
      <w:ins w:id="603" w:author="Petter Karlsson" w:date="2024-02-14T11:52:00Z">
        <w:r w:rsidRPr="00B72BC0">
          <w:t xml:space="preserve">for C_RNTI to transmit the DL RMC </w:t>
        </w:r>
      </w:ins>
      <w:ins w:id="604" w:author="Petter Karlsson" w:date="2024-02-15T10:29:00Z">
        <w:r>
          <w:t xml:space="preserve">on both </w:t>
        </w:r>
      </w:ins>
      <w:ins w:id="605" w:author="Petter Karlsson" w:date="2024-02-15T10:30:00Z">
        <w:r>
          <w:t xml:space="preserve">PCC and SCC </w:t>
        </w:r>
      </w:ins>
      <w:ins w:id="606" w:author="Petter Karlsson" w:date="2024-02-14T11:52:00Z">
        <w:r w:rsidRPr="00B72BC0">
          <w:t>according to CQI value 2 and keep it regardless of the wideband CQI value sent by the UE. The SS sends downlink MAC padding bits on the DL RMC. Continue transmission of the PDSCH until 2000 wideband CQI reports have been gathered</w:t>
        </w:r>
      </w:ins>
      <w:ins w:id="607" w:author="Petter Karlsson" w:date="2024-02-15T10:32:00Z">
        <w:r>
          <w:t xml:space="preserve"> for </w:t>
        </w:r>
      </w:ins>
      <w:ins w:id="608" w:author="Petter Karlsson" w:date="2024-02-15T10:33:00Z">
        <w:r>
          <w:t>SCC</w:t>
        </w:r>
      </w:ins>
      <w:ins w:id="609" w:author="Petter Karlsson" w:date="2024-02-14T11:52:00Z">
        <w:r w:rsidRPr="00B72BC0">
          <w:t>. In this process the SS collects wideband CQI reports every 5 ms and also cases where UE transmits nothing in its CQI timing are also counted as wideband CQI reports.</w:t>
        </w:r>
      </w:ins>
    </w:p>
    <w:p w14:paraId="7C45AB93" w14:textId="77777777" w:rsidR="00CE5063" w:rsidRPr="00B72BC0" w:rsidRDefault="00CE5063" w:rsidP="00CE5063">
      <w:pPr>
        <w:pStyle w:val="B1"/>
        <w:rPr>
          <w:ins w:id="610" w:author="Petter Karlsson" w:date="2024-02-14T11:52:00Z"/>
        </w:rPr>
      </w:pPr>
      <w:ins w:id="611" w:author="Petter Karlsson" w:date="2024-02-14T11:52:00Z">
        <w:r w:rsidRPr="00B72BC0">
          <w:t>3.</w:t>
        </w:r>
        <w:r w:rsidRPr="00B72BC0">
          <w:rPr>
            <w:lang w:eastAsia="zh-CN"/>
          </w:rPr>
          <w:tab/>
        </w:r>
        <w:r w:rsidRPr="00B72BC0">
          <w:t>Set up a relative frequency distribution for the reported wideband CQI-values, Calculate the median value (wideband Median CQI is the wideband CQI that is at or crosses 50% distribution from the lower wideband CQI side). This CQI-value is declared as wideband Median CQI value.</w:t>
        </w:r>
      </w:ins>
    </w:p>
    <w:p w14:paraId="17D4209D" w14:textId="77777777" w:rsidR="00CE5063" w:rsidRPr="00B72BC0" w:rsidRDefault="00CE5063" w:rsidP="00CE5063">
      <w:pPr>
        <w:pStyle w:val="B1"/>
        <w:rPr>
          <w:ins w:id="612" w:author="Petter Karlsson" w:date="2024-02-14T11:52:00Z"/>
        </w:rPr>
      </w:pPr>
      <w:ins w:id="613" w:author="Petter Karlsson" w:date="2024-02-14T11:52:00Z">
        <w:r w:rsidRPr="00B72BC0">
          <w:t>4.</w:t>
        </w:r>
        <w:r w:rsidRPr="00B72BC0">
          <w:rPr>
            <w:lang w:eastAsia="zh-CN"/>
          </w:rPr>
          <w:tab/>
        </w:r>
        <w:r w:rsidRPr="00B72BC0">
          <w:t>If Median CQI is not equal to 1 or 15 and [1800] or more of the wideband CQI values are in the range (Median CQI - 1) ≤ Median CQI ≤ (Median CQI + 1) then continue with step 5, otherwise go to step 8.</w:t>
        </w:r>
      </w:ins>
    </w:p>
    <w:p w14:paraId="3FF3E467" w14:textId="77777777" w:rsidR="00CE5063" w:rsidRPr="00B72BC0" w:rsidRDefault="00CE5063" w:rsidP="00CE5063">
      <w:pPr>
        <w:pStyle w:val="B1"/>
        <w:rPr>
          <w:ins w:id="614" w:author="Petter Karlsson" w:date="2024-02-14T11:52:00Z"/>
        </w:rPr>
      </w:pPr>
      <w:ins w:id="615" w:author="Petter Karlsson" w:date="2024-02-14T11:52:00Z">
        <w:r w:rsidRPr="00B72BC0">
          <w:t>5.</w:t>
        </w:r>
        <w:r w:rsidRPr="00B72BC0">
          <w:rPr>
            <w:lang w:eastAsia="zh-CN"/>
          </w:rPr>
          <w:tab/>
        </w:r>
        <w:r w:rsidRPr="00B72BC0">
          <w:t>The SS shall transmit PDSCH via PDCCH DCI format 1_</w:t>
        </w:r>
      </w:ins>
      <w:ins w:id="616" w:author="Petter Karlsson" w:date="2024-02-14T11:57:00Z">
        <w:r>
          <w:t>1</w:t>
        </w:r>
      </w:ins>
      <w:ins w:id="617" w:author="Petter Karlsson" w:date="2024-02-14T11:52:00Z">
        <w:r w:rsidRPr="00B72BC0">
          <w:t xml:space="preserve"> for C_RNTI to transmit the DL RMC </w:t>
        </w:r>
      </w:ins>
      <w:ins w:id="618" w:author="Petter Karlsson" w:date="2024-02-15T10:34:00Z">
        <w:r>
          <w:t xml:space="preserve">on both PCC and SCC </w:t>
        </w:r>
      </w:ins>
      <w:ins w:id="619" w:author="Petter Karlsson" w:date="2024-02-14T11:52:00Z">
        <w:r w:rsidRPr="00B72BC0">
          <w:t xml:space="preserve">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B72BC0">
            <w:t>ACK</w:t>
          </w:r>
        </w:smartTag>
        <w:r w:rsidRPr="00B72BC0">
          <w:t>, NACK and statDTX responses</w:t>
        </w:r>
      </w:ins>
      <w:ins w:id="620" w:author="Petter Karlsson" w:date="2024-02-15T10:34:00Z">
        <w:r>
          <w:t xml:space="preserve"> for SCC</w:t>
        </w:r>
      </w:ins>
      <w:ins w:id="621" w:author="Petter Karlsson" w:date="2024-02-14T11:52:00Z">
        <w:r w:rsidRPr="00B72BC0">
          <w:t xml:space="preserve">. The responses are then filtered as follows: for the sequence of responses for each HARQ process, discard all the statDTX responses. Continue to gather data until the number of filtered </w:t>
        </w:r>
        <w:smartTag w:uri="urn:schemas-microsoft-com:office:smarttags" w:element="stockticker">
          <w:r w:rsidRPr="00B72BC0">
            <w:t>ACK</w:t>
          </w:r>
        </w:smartTag>
        <w:r w:rsidRPr="00B72BC0">
          <w:t>+NACK responses reaches 1000</w:t>
        </w:r>
      </w:ins>
      <w:ins w:id="622" w:author="Petter Karlsson" w:date="2024-02-15T10:36:00Z">
        <w:r>
          <w:t xml:space="preserve"> for SCC</w:t>
        </w:r>
      </w:ins>
      <w:ins w:id="623" w:author="Petter Karlsson" w:date="2024-02-14T11:52:00Z">
        <w:r w:rsidRPr="00B72BC0">
          <w:t>.</w:t>
        </w:r>
      </w:ins>
    </w:p>
    <w:p w14:paraId="0A8E1432" w14:textId="77777777" w:rsidR="00CE5063" w:rsidRPr="00B72BC0" w:rsidRDefault="00CE5063" w:rsidP="00CE5063">
      <w:pPr>
        <w:pStyle w:val="B2"/>
        <w:rPr>
          <w:ins w:id="624" w:author="Petter Karlsson" w:date="2024-02-14T11:52:00Z"/>
        </w:rPr>
      </w:pPr>
      <w:ins w:id="625" w:author="Petter Karlsson" w:date="2024-02-14T11:52:00Z">
        <w:r w:rsidRPr="00B72BC0">
          <w:t>For the filtered ACK and NACK responses if the ratio (NACK / ACK + NACK) ≤ 0.1 then go to step 6, otherwise go to step 7.</w:t>
        </w:r>
      </w:ins>
    </w:p>
    <w:p w14:paraId="07A96E4D" w14:textId="77777777" w:rsidR="00CE5063" w:rsidRPr="00B72BC0" w:rsidRDefault="00CE5063" w:rsidP="00CE5063">
      <w:pPr>
        <w:pStyle w:val="B1"/>
        <w:rPr>
          <w:ins w:id="626" w:author="Petter Karlsson" w:date="2024-02-14T11:52:00Z"/>
        </w:rPr>
      </w:pPr>
      <w:ins w:id="627" w:author="Petter Karlsson" w:date="2024-02-14T11:52:00Z">
        <w:r w:rsidRPr="00B72BC0">
          <w:t>6.</w:t>
        </w:r>
        <w:r w:rsidRPr="00B72BC0">
          <w:rPr>
            <w:lang w:eastAsia="zh-CN"/>
          </w:rPr>
          <w:tab/>
        </w:r>
        <w:r w:rsidRPr="00B72BC0">
          <w:t>The SS shall transmit PDSCH via PDCCH DCI format 1_1 for C_RNTI to transmit the DL RMC</w:t>
        </w:r>
      </w:ins>
      <w:ins w:id="628" w:author="Petter Karlsson" w:date="2024-02-15T10:35:00Z">
        <w:r>
          <w:t xml:space="preserve"> </w:t>
        </w:r>
      </w:ins>
      <w:ins w:id="629" w:author="Petter Karlsson" w:date="2024-02-14T11:52:00Z">
        <w:r w:rsidRPr="00B72BC0">
          <w:t>according to the wideband median-CQI+1 value and shall not react to the UE’s wideband CQI reports. The SS sends downlink MAC padding bits on the DL RMC. For any PDSCH, transmitted by the SS, record and filter the ACK, NACK and statDTX responses as in step 5 until 1000 filtered ACK+NACK responses are gathered</w:t>
        </w:r>
      </w:ins>
      <w:ins w:id="630" w:author="Petter Karlsson" w:date="2024-02-15T10:36:00Z">
        <w:r>
          <w:t xml:space="preserve"> for SCC</w:t>
        </w:r>
      </w:ins>
      <w:ins w:id="631" w:author="Petter Karlsson" w:date="2024-02-14T11:52:00Z">
        <w:r w:rsidRPr="00B72BC0">
          <w:t>.</w:t>
        </w:r>
      </w:ins>
    </w:p>
    <w:p w14:paraId="09F932ED" w14:textId="77777777" w:rsidR="00CE5063" w:rsidRPr="00B72BC0" w:rsidRDefault="00CE5063" w:rsidP="00CE5063">
      <w:pPr>
        <w:pStyle w:val="B2"/>
        <w:rPr>
          <w:ins w:id="632" w:author="Petter Karlsson" w:date="2024-02-14T11:52:00Z"/>
        </w:rPr>
      </w:pPr>
      <w:ins w:id="633" w:author="Petter Karlsson" w:date="2024-02-14T11:52:00Z">
        <w:r w:rsidRPr="00B72BC0">
          <w:t>If the ratio (NACK /ACK + NACK) &gt; 0.1</w:t>
        </w:r>
      </w:ins>
    </w:p>
    <w:p w14:paraId="3823755B" w14:textId="77777777" w:rsidR="00CE5063" w:rsidRPr="00B72BC0" w:rsidRDefault="00CE5063" w:rsidP="00CE5063">
      <w:pPr>
        <w:pStyle w:val="B2"/>
        <w:rPr>
          <w:ins w:id="634" w:author="Petter Karlsson" w:date="2024-02-14T11:52:00Z"/>
        </w:rPr>
      </w:pPr>
      <w:ins w:id="635" w:author="Petter Karlsson" w:date="2024-02-14T11:52:00Z">
        <w:r w:rsidRPr="00B72BC0">
          <w:t>then pass the UE for this test and go to step 9, otherwise go to step 8.</w:t>
        </w:r>
      </w:ins>
    </w:p>
    <w:p w14:paraId="4359F3EF" w14:textId="77777777" w:rsidR="00CE5063" w:rsidRPr="00B72BC0" w:rsidRDefault="00CE5063" w:rsidP="00CE5063">
      <w:pPr>
        <w:pStyle w:val="B1"/>
        <w:rPr>
          <w:ins w:id="636" w:author="Petter Karlsson" w:date="2024-02-14T11:52:00Z"/>
        </w:rPr>
      </w:pPr>
      <w:ins w:id="637" w:author="Petter Karlsson" w:date="2024-02-14T11:52:00Z">
        <w:r w:rsidRPr="00B72BC0">
          <w:t>7.</w:t>
        </w:r>
        <w:r w:rsidRPr="00B72BC0">
          <w:rPr>
            <w:lang w:eastAsia="zh-CN"/>
          </w:rPr>
          <w:tab/>
        </w:r>
        <w:r w:rsidRPr="00B72BC0">
          <w:t>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statDTX responses as in step 5 until 1000 filtered ACK+NACK responses are gathered</w:t>
        </w:r>
      </w:ins>
      <w:ins w:id="638" w:author="Petter Karlsson" w:date="2024-02-15T10:36:00Z">
        <w:r>
          <w:t xml:space="preserve"> for SCC</w:t>
        </w:r>
      </w:ins>
      <w:ins w:id="639" w:author="Petter Karlsson" w:date="2024-02-14T11:52:00Z">
        <w:r w:rsidRPr="00B72BC0">
          <w:t>.</w:t>
        </w:r>
      </w:ins>
    </w:p>
    <w:p w14:paraId="6CEFE36D" w14:textId="77777777" w:rsidR="00CE5063" w:rsidRPr="00B72BC0" w:rsidRDefault="00CE5063" w:rsidP="00CE5063">
      <w:pPr>
        <w:pStyle w:val="B2"/>
        <w:rPr>
          <w:ins w:id="640" w:author="Petter Karlsson" w:date="2024-02-14T11:52:00Z"/>
        </w:rPr>
      </w:pPr>
      <w:ins w:id="641" w:author="Petter Karlsson" w:date="2024-02-14T11:52:00Z">
        <w:r w:rsidRPr="00B72BC0">
          <w:t>If the ratio (NACK /ACK + NACK) ≤ 0.1</w:t>
        </w:r>
      </w:ins>
    </w:p>
    <w:p w14:paraId="49F4B100" w14:textId="77777777" w:rsidR="00CE5063" w:rsidRPr="00B72BC0" w:rsidRDefault="00CE5063" w:rsidP="00CE5063">
      <w:pPr>
        <w:pStyle w:val="B2"/>
        <w:rPr>
          <w:ins w:id="642" w:author="Petter Karlsson" w:date="2024-02-14T11:52:00Z"/>
        </w:rPr>
      </w:pPr>
      <w:ins w:id="643" w:author="Petter Karlsson" w:date="2024-02-14T11:52:00Z">
        <w:r w:rsidRPr="00B72BC0">
          <w:t>then pass the UE for this test and go to step 9, otherwise go to step 8.</w:t>
        </w:r>
      </w:ins>
    </w:p>
    <w:p w14:paraId="4B373620" w14:textId="77777777" w:rsidR="00CE5063" w:rsidRPr="00B72BC0" w:rsidRDefault="00CE5063" w:rsidP="00CE5063">
      <w:pPr>
        <w:pStyle w:val="B1"/>
        <w:rPr>
          <w:ins w:id="644" w:author="Petter Karlsson" w:date="2024-02-14T11:52:00Z"/>
        </w:rPr>
      </w:pPr>
      <w:ins w:id="645" w:author="Petter Karlsson" w:date="2024-02-14T11:52:00Z">
        <w:r w:rsidRPr="00B72BC0">
          <w:t>8.</w:t>
        </w:r>
        <w:r w:rsidRPr="00B72BC0">
          <w:tab/>
          <w:t>If both SNR points of the test have not been tested, then r</w:t>
        </w:r>
        <w:r w:rsidRPr="00B72BC0">
          <w:rPr>
            <w:lang w:eastAsia="zh-CN"/>
          </w:rPr>
          <w:t>epeat the same procedure (steps 1 to 7) for the other SNR point as appropriate. Otherwise fail the UE</w:t>
        </w:r>
        <w:r w:rsidRPr="00B72BC0">
          <w:t>.</w:t>
        </w:r>
      </w:ins>
    </w:p>
    <w:p w14:paraId="20243D66" w14:textId="77777777" w:rsidR="00CE5063" w:rsidRPr="00B72BC0" w:rsidRDefault="00CE5063" w:rsidP="00CE5063">
      <w:pPr>
        <w:pStyle w:val="B1"/>
        <w:rPr>
          <w:ins w:id="646" w:author="Petter Karlsson" w:date="2024-02-14T11:52:00Z"/>
          <w:lang w:eastAsia="zh-CN"/>
        </w:rPr>
      </w:pPr>
      <w:ins w:id="647" w:author="Petter Karlsson" w:date="2024-02-14T11:52:00Z">
        <w:r w:rsidRPr="00B72BC0">
          <w:t>9.</w:t>
        </w:r>
        <w:r w:rsidRPr="00B72BC0">
          <w:tab/>
          <w:t>If both SNR points of the test have not been tested, then r</w:t>
        </w:r>
        <w:r w:rsidRPr="00B72BC0">
          <w:rPr>
            <w:lang w:eastAsia="zh-CN"/>
          </w:rPr>
          <w:t>epeat the same procedure (steps 1 to 7) for the other SNR point as appropriate. Otherwise fail the UE</w:t>
        </w:r>
        <w:r w:rsidRPr="00B72BC0">
          <w:t>.</w:t>
        </w:r>
      </w:ins>
    </w:p>
    <w:p w14:paraId="29542861" w14:textId="77777777" w:rsidR="00CE5063" w:rsidRPr="00B72BC0" w:rsidRDefault="00CE5063" w:rsidP="00CE5063">
      <w:pPr>
        <w:pStyle w:val="H6"/>
        <w:rPr>
          <w:ins w:id="648" w:author="Petter Karlsson" w:date="2024-02-14T09:49:00Z"/>
        </w:rPr>
      </w:pPr>
      <w:ins w:id="649" w:author="Petter Karlsson" w:date="2024-02-14T10:07:00Z">
        <w:r>
          <w:t>6.2A.4.1.1.4</w:t>
        </w:r>
      </w:ins>
      <w:ins w:id="650" w:author="Petter Karlsson" w:date="2024-02-14T09:49:00Z">
        <w:r w:rsidRPr="00B72BC0">
          <w:t>.3</w:t>
        </w:r>
        <w:bookmarkEnd w:id="596"/>
        <w:r w:rsidRPr="00B72BC0">
          <w:tab/>
          <w:t>Message contents</w:t>
        </w:r>
      </w:ins>
    </w:p>
    <w:p w14:paraId="1C9DDF2B" w14:textId="77777777" w:rsidR="00CE5063" w:rsidRPr="00B72BC0" w:rsidRDefault="00CE5063" w:rsidP="00CE5063">
      <w:pPr>
        <w:rPr>
          <w:ins w:id="651" w:author="Petter Karlsson" w:date="2024-02-14T09:49:00Z"/>
        </w:rPr>
      </w:pPr>
      <w:ins w:id="652" w:author="Petter Karlsson" w:date="2024-02-14T09:49:00Z">
        <w:r w:rsidRPr="00B72BC0">
          <w:rPr>
            <w:lang w:eastAsia="zh-CN"/>
          </w:rPr>
          <w:t xml:space="preserve">Message contents are according to </w:t>
        </w:r>
        <w:r w:rsidRPr="00B72BC0">
          <w:t>TS 38.508 [6] clause 5.4.2 with the following exceptions:</w:t>
        </w:r>
      </w:ins>
    </w:p>
    <w:p w14:paraId="6F87247F" w14:textId="77777777" w:rsidR="00CE5063" w:rsidRDefault="00CE5063" w:rsidP="00CE5063">
      <w:pPr>
        <w:pStyle w:val="H6"/>
        <w:rPr>
          <w:ins w:id="653" w:author="Petter Karlsson" w:date="2024-02-15T08:50:00Z"/>
        </w:rPr>
      </w:pPr>
      <w:ins w:id="654" w:author="Petter Karlsson" w:date="2024-02-14T10:07:00Z">
        <w:r>
          <w:t>6.2A.4.1.1.4</w:t>
        </w:r>
      </w:ins>
      <w:ins w:id="655" w:author="Petter Karlsson" w:date="2024-02-14T09:49:00Z">
        <w:r w:rsidRPr="00B72BC0">
          <w:t>.3_1</w:t>
        </w:r>
        <w:r w:rsidRPr="00B72BC0">
          <w:tab/>
          <w:t>Message exceptions for SA</w:t>
        </w:r>
      </w:ins>
    </w:p>
    <w:p w14:paraId="2E901EF7" w14:textId="77777777" w:rsidR="00CE5063" w:rsidRPr="00B72BC0" w:rsidRDefault="00CE5063" w:rsidP="00CE5063">
      <w:pPr>
        <w:pStyle w:val="TH"/>
        <w:rPr>
          <w:ins w:id="656" w:author="Petter Karlsson" w:date="2024-02-15T08:50:00Z"/>
        </w:rPr>
      </w:pPr>
      <w:ins w:id="657" w:author="Petter Karlsson" w:date="2024-02-15T08:50:00Z">
        <w:r w:rsidRPr="00B72BC0">
          <w:t xml:space="preserve">Table </w:t>
        </w:r>
        <w:r>
          <w:t>6.2A.4.1.1.4</w:t>
        </w:r>
        <w:r w:rsidRPr="00B72BC0">
          <w:t>.3_</w:t>
        </w:r>
        <w:r w:rsidRPr="008A5763">
          <w:t xml:space="preserve">1-1: </w:t>
        </w:r>
      </w:ins>
      <w:ins w:id="658" w:author="Petter Karlsson" w:date="2024-02-15T08:51:00Z">
        <w:r w:rsidRPr="002C0185">
          <w:t>NZP-CSI-RS-ResourceSet for CSI Acquisition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701"/>
        <w:gridCol w:w="1417"/>
      </w:tblGrid>
      <w:tr w:rsidR="00CE5063" w:rsidRPr="00B72BC0" w14:paraId="35764219" w14:textId="77777777" w:rsidTr="00E76888">
        <w:trPr>
          <w:ins w:id="659" w:author="Petter Karlsson" w:date="2024-02-15T08:50:00Z"/>
        </w:trPr>
        <w:tc>
          <w:tcPr>
            <w:tcW w:w="9747" w:type="dxa"/>
            <w:gridSpan w:val="4"/>
          </w:tcPr>
          <w:p w14:paraId="6A00A2E6" w14:textId="77777777" w:rsidR="00CE5063" w:rsidRPr="00B72BC0" w:rsidRDefault="00CE5063" w:rsidP="00E76888">
            <w:pPr>
              <w:pStyle w:val="TAH"/>
              <w:jc w:val="left"/>
              <w:rPr>
                <w:ins w:id="660" w:author="Petter Karlsson" w:date="2024-02-15T08:50:00Z"/>
                <w:b w:val="0"/>
              </w:rPr>
            </w:pPr>
            <w:ins w:id="661" w:author="Petter Karlsson" w:date="2024-02-15T08:50:00Z">
              <w:r w:rsidRPr="00B72BC0">
                <w:rPr>
                  <w:b w:val="0"/>
                </w:rPr>
                <w:t>Derivation Path: TS 38.508-1 [6],</w:t>
              </w:r>
              <w:r w:rsidRPr="00B72BC0">
                <w:t xml:space="preserve"> </w:t>
              </w:r>
              <w:r w:rsidRPr="00B72BC0">
                <w:rPr>
                  <w:b w:val="0"/>
                </w:rPr>
                <w:t xml:space="preserve">Table </w:t>
              </w:r>
            </w:ins>
            <w:ins w:id="662" w:author="Petter Karlsson" w:date="2024-02-15T08:53:00Z">
              <w:r w:rsidRPr="000C725F">
                <w:rPr>
                  <w:b w:val="0"/>
                </w:rPr>
                <w:t>5.4.2.0-18</w:t>
              </w:r>
            </w:ins>
          </w:p>
        </w:tc>
      </w:tr>
      <w:tr w:rsidR="00CE5063" w:rsidRPr="00B72BC0" w14:paraId="78525E07" w14:textId="77777777" w:rsidTr="00E76888">
        <w:trPr>
          <w:ins w:id="663" w:author="Petter Karlsson" w:date="2024-02-15T08:50:00Z"/>
        </w:trPr>
        <w:tc>
          <w:tcPr>
            <w:tcW w:w="4535" w:type="dxa"/>
          </w:tcPr>
          <w:p w14:paraId="14D28C2E" w14:textId="77777777" w:rsidR="00CE5063" w:rsidRPr="00B72BC0" w:rsidRDefault="00CE5063" w:rsidP="00E76888">
            <w:pPr>
              <w:pStyle w:val="TAH"/>
              <w:rPr>
                <w:ins w:id="664" w:author="Petter Karlsson" w:date="2024-02-15T08:50:00Z"/>
              </w:rPr>
            </w:pPr>
            <w:ins w:id="665" w:author="Petter Karlsson" w:date="2024-02-15T08:50:00Z">
              <w:r w:rsidRPr="00B72BC0">
                <w:t>Information Element</w:t>
              </w:r>
            </w:ins>
          </w:p>
        </w:tc>
        <w:tc>
          <w:tcPr>
            <w:tcW w:w="2094" w:type="dxa"/>
          </w:tcPr>
          <w:p w14:paraId="6C58850B" w14:textId="77777777" w:rsidR="00CE5063" w:rsidRPr="00B72BC0" w:rsidRDefault="00CE5063" w:rsidP="00E76888">
            <w:pPr>
              <w:pStyle w:val="TAH"/>
              <w:rPr>
                <w:ins w:id="666" w:author="Petter Karlsson" w:date="2024-02-15T08:50:00Z"/>
              </w:rPr>
            </w:pPr>
            <w:ins w:id="667" w:author="Petter Karlsson" w:date="2024-02-15T08:50:00Z">
              <w:r w:rsidRPr="00B72BC0">
                <w:t>Value/remark</w:t>
              </w:r>
            </w:ins>
          </w:p>
        </w:tc>
        <w:tc>
          <w:tcPr>
            <w:tcW w:w="1701" w:type="dxa"/>
          </w:tcPr>
          <w:p w14:paraId="1AF4EA03" w14:textId="77777777" w:rsidR="00CE5063" w:rsidRPr="00B72BC0" w:rsidRDefault="00CE5063" w:rsidP="00E76888">
            <w:pPr>
              <w:pStyle w:val="TAH"/>
              <w:rPr>
                <w:ins w:id="668" w:author="Petter Karlsson" w:date="2024-02-15T08:50:00Z"/>
              </w:rPr>
            </w:pPr>
            <w:ins w:id="669" w:author="Petter Karlsson" w:date="2024-02-15T08:50:00Z">
              <w:r w:rsidRPr="00B72BC0">
                <w:t>Comment</w:t>
              </w:r>
            </w:ins>
          </w:p>
        </w:tc>
        <w:tc>
          <w:tcPr>
            <w:tcW w:w="1417" w:type="dxa"/>
          </w:tcPr>
          <w:p w14:paraId="40C24809" w14:textId="77777777" w:rsidR="00CE5063" w:rsidRPr="00B72BC0" w:rsidRDefault="00CE5063" w:rsidP="00E76888">
            <w:pPr>
              <w:pStyle w:val="TAH"/>
              <w:rPr>
                <w:ins w:id="670" w:author="Petter Karlsson" w:date="2024-02-15T08:50:00Z"/>
              </w:rPr>
            </w:pPr>
            <w:ins w:id="671" w:author="Petter Karlsson" w:date="2024-02-15T08:50:00Z">
              <w:r w:rsidRPr="00B72BC0">
                <w:t>Condition</w:t>
              </w:r>
            </w:ins>
          </w:p>
        </w:tc>
      </w:tr>
      <w:tr w:rsidR="00CE5063" w:rsidRPr="00B72BC0" w14:paraId="506B5F8E" w14:textId="77777777" w:rsidTr="00E76888">
        <w:trPr>
          <w:ins w:id="672" w:author="Petter Karlsson" w:date="2024-02-15T08:50:00Z"/>
        </w:trPr>
        <w:tc>
          <w:tcPr>
            <w:tcW w:w="4535" w:type="dxa"/>
          </w:tcPr>
          <w:p w14:paraId="0AEE2DCE" w14:textId="77777777" w:rsidR="00CE5063" w:rsidRPr="00B72BC0" w:rsidRDefault="00CE5063" w:rsidP="00E76888">
            <w:pPr>
              <w:pStyle w:val="TAL"/>
              <w:rPr>
                <w:ins w:id="673" w:author="Petter Karlsson" w:date="2024-02-15T08:50:00Z"/>
              </w:rPr>
            </w:pPr>
            <w:ins w:id="674" w:author="Petter Karlsson" w:date="2024-02-15T08:52:00Z">
              <w:r w:rsidRPr="002C0185">
                <w:t xml:space="preserve">NZP-CSI-RS-ResourceSet ::= </w:t>
              </w:r>
              <w:r w:rsidRPr="002C0185">
                <w:rPr>
                  <w:snapToGrid w:val="0"/>
                </w:rPr>
                <w:t xml:space="preserve">SEQUENCE </w:t>
              </w:r>
              <w:r w:rsidRPr="002C0185">
                <w:t>{</w:t>
              </w:r>
            </w:ins>
          </w:p>
        </w:tc>
        <w:tc>
          <w:tcPr>
            <w:tcW w:w="2094" w:type="dxa"/>
          </w:tcPr>
          <w:p w14:paraId="6E5FE3AB" w14:textId="77777777" w:rsidR="00CE5063" w:rsidRPr="00B72BC0" w:rsidRDefault="00CE5063" w:rsidP="00E76888">
            <w:pPr>
              <w:pStyle w:val="TAL"/>
              <w:rPr>
                <w:ins w:id="675" w:author="Petter Karlsson" w:date="2024-02-15T08:50:00Z"/>
              </w:rPr>
            </w:pPr>
          </w:p>
        </w:tc>
        <w:tc>
          <w:tcPr>
            <w:tcW w:w="1701" w:type="dxa"/>
          </w:tcPr>
          <w:p w14:paraId="6FADFAEC" w14:textId="77777777" w:rsidR="00CE5063" w:rsidRPr="00B72BC0" w:rsidRDefault="00CE5063" w:rsidP="00E76888">
            <w:pPr>
              <w:pStyle w:val="TAL"/>
              <w:rPr>
                <w:ins w:id="676" w:author="Petter Karlsson" w:date="2024-02-15T08:50:00Z"/>
              </w:rPr>
            </w:pPr>
          </w:p>
        </w:tc>
        <w:tc>
          <w:tcPr>
            <w:tcW w:w="1417" w:type="dxa"/>
          </w:tcPr>
          <w:p w14:paraId="00802DD8" w14:textId="77777777" w:rsidR="00CE5063" w:rsidRPr="00B72BC0" w:rsidRDefault="00CE5063" w:rsidP="00E76888">
            <w:pPr>
              <w:pStyle w:val="TAL"/>
              <w:rPr>
                <w:ins w:id="677" w:author="Petter Karlsson" w:date="2024-02-15T08:50:00Z"/>
              </w:rPr>
            </w:pPr>
          </w:p>
        </w:tc>
      </w:tr>
      <w:tr w:rsidR="00CE5063" w:rsidRPr="00B72BC0" w14:paraId="51B7E44A" w14:textId="77777777" w:rsidTr="00E76888">
        <w:trPr>
          <w:ins w:id="678" w:author="Petter Karlsson" w:date="2024-02-15T08:50:00Z"/>
        </w:trPr>
        <w:tc>
          <w:tcPr>
            <w:tcW w:w="4535" w:type="dxa"/>
            <w:tcBorders>
              <w:top w:val="single" w:sz="4" w:space="0" w:color="auto"/>
              <w:left w:val="single" w:sz="4" w:space="0" w:color="auto"/>
              <w:bottom w:val="single" w:sz="4" w:space="0" w:color="auto"/>
              <w:right w:val="single" w:sz="4" w:space="0" w:color="auto"/>
            </w:tcBorders>
          </w:tcPr>
          <w:p w14:paraId="423DAB3F" w14:textId="77777777" w:rsidR="00CE5063" w:rsidRPr="00B72BC0" w:rsidRDefault="00CE5063" w:rsidP="00E76888">
            <w:pPr>
              <w:pStyle w:val="TAL"/>
              <w:rPr>
                <w:ins w:id="679" w:author="Petter Karlsson" w:date="2024-02-15T08:50:00Z"/>
              </w:rPr>
            </w:pPr>
            <w:ins w:id="680" w:author="Petter Karlsson" w:date="2024-02-15T08:50:00Z">
              <w:r w:rsidRPr="00B72BC0">
                <w:t xml:space="preserve">  </w:t>
              </w:r>
            </w:ins>
            <w:ins w:id="681" w:author="Petter Karlsson" w:date="2024-02-15T08:52:00Z">
              <w:r w:rsidRPr="002C0185">
                <w:t>aperiodicTriggeringOffset</w:t>
              </w:r>
            </w:ins>
          </w:p>
        </w:tc>
        <w:tc>
          <w:tcPr>
            <w:tcW w:w="2094" w:type="dxa"/>
            <w:tcBorders>
              <w:top w:val="single" w:sz="4" w:space="0" w:color="auto"/>
              <w:left w:val="single" w:sz="4" w:space="0" w:color="auto"/>
              <w:bottom w:val="single" w:sz="4" w:space="0" w:color="auto"/>
              <w:right w:val="single" w:sz="4" w:space="0" w:color="auto"/>
            </w:tcBorders>
          </w:tcPr>
          <w:p w14:paraId="52DF5AF7" w14:textId="77777777" w:rsidR="00CE5063" w:rsidRPr="00B72BC0" w:rsidRDefault="00CE5063" w:rsidP="00E76888">
            <w:pPr>
              <w:pStyle w:val="TAL"/>
              <w:rPr>
                <w:ins w:id="682" w:author="Petter Karlsson" w:date="2024-02-15T08:50:00Z"/>
              </w:rPr>
            </w:pPr>
            <w:ins w:id="683" w:author="Petter Karlsson" w:date="2024-02-15T08:53:00Z">
              <w:r>
                <w:t>7</w:t>
              </w:r>
            </w:ins>
          </w:p>
        </w:tc>
        <w:tc>
          <w:tcPr>
            <w:tcW w:w="1701" w:type="dxa"/>
            <w:tcBorders>
              <w:top w:val="single" w:sz="4" w:space="0" w:color="auto"/>
              <w:left w:val="single" w:sz="4" w:space="0" w:color="auto"/>
              <w:bottom w:val="single" w:sz="4" w:space="0" w:color="auto"/>
              <w:right w:val="single" w:sz="4" w:space="0" w:color="auto"/>
            </w:tcBorders>
          </w:tcPr>
          <w:p w14:paraId="5DB18FB8" w14:textId="77777777" w:rsidR="00CE5063" w:rsidRPr="00B72BC0" w:rsidRDefault="00CE5063" w:rsidP="00E76888">
            <w:pPr>
              <w:pStyle w:val="TAL"/>
              <w:rPr>
                <w:ins w:id="684" w:author="Petter Karlsson" w:date="2024-02-15T08:50:00Z"/>
              </w:rPr>
            </w:pPr>
          </w:p>
        </w:tc>
        <w:tc>
          <w:tcPr>
            <w:tcW w:w="1417" w:type="dxa"/>
            <w:tcBorders>
              <w:top w:val="single" w:sz="4" w:space="0" w:color="auto"/>
              <w:left w:val="single" w:sz="4" w:space="0" w:color="auto"/>
              <w:bottom w:val="single" w:sz="4" w:space="0" w:color="auto"/>
              <w:right w:val="single" w:sz="4" w:space="0" w:color="auto"/>
            </w:tcBorders>
          </w:tcPr>
          <w:p w14:paraId="7FE36573" w14:textId="77777777" w:rsidR="00CE5063" w:rsidRPr="00B72BC0" w:rsidRDefault="00CE5063" w:rsidP="00E76888">
            <w:pPr>
              <w:pStyle w:val="TAL"/>
              <w:rPr>
                <w:ins w:id="685" w:author="Petter Karlsson" w:date="2024-02-15T08:50:00Z"/>
              </w:rPr>
            </w:pPr>
          </w:p>
        </w:tc>
      </w:tr>
      <w:tr w:rsidR="00CE5063" w:rsidRPr="00B72BC0" w14:paraId="1C8F339A" w14:textId="77777777" w:rsidTr="00E76888">
        <w:trPr>
          <w:ins w:id="686" w:author="Petter Karlsson" w:date="2024-02-15T08:50:00Z"/>
        </w:trPr>
        <w:tc>
          <w:tcPr>
            <w:tcW w:w="4535" w:type="dxa"/>
            <w:tcBorders>
              <w:top w:val="single" w:sz="4" w:space="0" w:color="auto"/>
              <w:left w:val="single" w:sz="4" w:space="0" w:color="auto"/>
              <w:bottom w:val="single" w:sz="4" w:space="0" w:color="auto"/>
              <w:right w:val="single" w:sz="4" w:space="0" w:color="auto"/>
            </w:tcBorders>
          </w:tcPr>
          <w:p w14:paraId="16BDB9EF" w14:textId="77777777" w:rsidR="00CE5063" w:rsidRPr="00B72BC0" w:rsidRDefault="00CE5063" w:rsidP="00E76888">
            <w:pPr>
              <w:pStyle w:val="TAL"/>
              <w:rPr>
                <w:ins w:id="687" w:author="Petter Karlsson" w:date="2024-02-15T08:50:00Z"/>
              </w:rPr>
            </w:pPr>
            <w:ins w:id="688" w:author="Petter Karlsson" w:date="2024-02-15T08:50:00Z">
              <w:r w:rsidRPr="00B72BC0">
                <w:t>}</w:t>
              </w:r>
            </w:ins>
          </w:p>
        </w:tc>
        <w:tc>
          <w:tcPr>
            <w:tcW w:w="2094" w:type="dxa"/>
            <w:tcBorders>
              <w:top w:val="single" w:sz="4" w:space="0" w:color="auto"/>
              <w:left w:val="single" w:sz="4" w:space="0" w:color="auto"/>
              <w:bottom w:val="single" w:sz="4" w:space="0" w:color="auto"/>
              <w:right w:val="single" w:sz="4" w:space="0" w:color="auto"/>
            </w:tcBorders>
          </w:tcPr>
          <w:p w14:paraId="0792D181" w14:textId="77777777" w:rsidR="00CE5063" w:rsidRPr="00B72BC0" w:rsidRDefault="00CE5063" w:rsidP="00E76888">
            <w:pPr>
              <w:pStyle w:val="TAL"/>
              <w:rPr>
                <w:ins w:id="689" w:author="Petter Karlsson" w:date="2024-02-15T08:50:00Z"/>
              </w:rPr>
            </w:pPr>
          </w:p>
        </w:tc>
        <w:tc>
          <w:tcPr>
            <w:tcW w:w="1701" w:type="dxa"/>
            <w:tcBorders>
              <w:top w:val="single" w:sz="4" w:space="0" w:color="auto"/>
              <w:left w:val="single" w:sz="4" w:space="0" w:color="auto"/>
              <w:bottom w:val="single" w:sz="4" w:space="0" w:color="auto"/>
              <w:right w:val="single" w:sz="4" w:space="0" w:color="auto"/>
            </w:tcBorders>
          </w:tcPr>
          <w:p w14:paraId="267C06E0" w14:textId="77777777" w:rsidR="00CE5063" w:rsidRPr="00B72BC0" w:rsidRDefault="00CE5063" w:rsidP="00E76888">
            <w:pPr>
              <w:pStyle w:val="TAL"/>
              <w:rPr>
                <w:ins w:id="690" w:author="Petter Karlsson" w:date="2024-02-15T08:50:00Z"/>
              </w:rPr>
            </w:pPr>
          </w:p>
        </w:tc>
        <w:tc>
          <w:tcPr>
            <w:tcW w:w="1417" w:type="dxa"/>
            <w:tcBorders>
              <w:top w:val="single" w:sz="4" w:space="0" w:color="auto"/>
              <w:left w:val="single" w:sz="4" w:space="0" w:color="auto"/>
              <w:bottom w:val="single" w:sz="4" w:space="0" w:color="auto"/>
              <w:right w:val="single" w:sz="4" w:space="0" w:color="auto"/>
            </w:tcBorders>
          </w:tcPr>
          <w:p w14:paraId="7F207E03" w14:textId="77777777" w:rsidR="00CE5063" w:rsidRPr="00B72BC0" w:rsidRDefault="00CE5063" w:rsidP="00E76888">
            <w:pPr>
              <w:pStyle w:val="TAL"/>
              <w:rPr>
                <w:ins w:id="691" w:author="Petter Karlsson" w:date="2024-02-15T08:50:00Z"/>
              </w:rPr>
            </w:pPr>
          </w:p>
        </w:tc>
      </w:tr>
    </w:tbl>
    <w:p w14:paraId="3CBB4DD2" w14:textId="77777777" w:rsidR="00CE5063" w:rsidRPr="000C725F" w:rsidRDefault="00CE5063">
      <w:pPr>
        <w:rPr>
          <w:ins w:id="692" w:author="Petter Karlsson" w:date="2024-02-14T09:49:00Z"/>
        </w:rPr>
        <w:pPrChange w:id="693" w:author="Petter Karlsson" w:date="2024-02-15T08:50:00Z">
          <w:pPr>
            <w:pStyle w:val="H6"/>
          </w:pPr>
        </w:pPrChange>
      </w:pPr>
    </w:p>
    <w:p w14:paraId="78A557F0" w14:textId="77777777" w:rsidR="00CE5063" w:rsidRPr="00B72BC0" w:rsidRDefault="00CE5063" w:rsidP="00CE5063">
      <w:pPr>
        <w:pStyle w:val="TH"/>
        <w:rPr>
          <w:ins w:id="694" w:author="Petter Karlsson" w:date="2024-02-14T09:49:00Z"/>
        </w:rPr>
      </w:pPr>
      <w:bookmarkStart w:id="695" w:name="_Hlk158818677"/>
      <w:ins w:id="696" w:author="Petter Karlsson" w:date="2024-02-14T09:49:00Z">
        <w:r w:rsidRPr="00B72BC0">
          <w:t xml:space="preserve">Table </w:t>
        </w:r>
      </w:ins>
      <w:ins w:id="697" w:author="Petter Karlsson" w:date="2024-02-14T10:07:00Z">
        <w:r>
          <w:t>6.2A.4.1.1.4</w:t>
        </w:r>
      </w:ins>
      <w:ins w:id="698" w:author="Petter Karlsson" w:date="2024-02-14T09:49:00Z">
        <w:r w:rsidRPr="00B72BC0">
          <w:t>.3_</w:t>
        </w:r>
        <w:r w:rsidRPr="008A5763">
          <w:t>1-</w:t>
        </w:r>
      </w:ins>
      <w:ins w:id="699" w:author="Petter Karlsson" w:date="2024-02-15T09:10:00Z">
        <w:r>
          <w:t>2</w:t>
        </w:r>
      </w:ins>
      <w:ins w:id="700" w:author="Petter Karlsson" w:date="2024-02-14T09:49:00Z">
        <w:r w:rsidRPr="008A5763">
          <w:t xml:space="preserve">: </w:t>
        </w:r>
        <w:bookmarkEnd w:id="695"/>
        <w:r w:rsidRPr="008A5763">
          <w:t>CSI-RS-ResourceMapping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701"/>
        <w:gridCol w:w="1417"/>
      </w:tblGrid>
      <w:tr w:rsidR="00CE5063" w:rsidRPr="00B72BC0" w14:paraId="73BBA229" w14:textId="77777777" w:rsidTr="00E76888">
        <w:trPr>
          <w:ins w:id="701" w:author="Petter Karlsson" w:date="2024-02-14T09:49:00Z"/>
        </w:trPr>
        <w:tc>
          <w:tcPr>
            <w:tcW w:w="9747" w:type="dxa"/>
            <w:gridSpan w:val="4"/>
          </w:tcPr>
          <w:p w14:paraId="7A2B8C8B" w14:textId="77777777" w:rsidR="00CE5063" w:rsidRPr="00B72BC0" w:rsidRDefault="00CE5063" w:rsidP="00E76888">
            <w:pPr>
              <w:pStyle w:val="TAH"/>
              <w:jc w:val="left"/>
              <w:rPr>
                <w:ins w:id="702" w:author="Petter Karlsson" w:date="2024-02-14T09:49:00Z"/>
                <w:b w:val="0"/>
              </w:rPr>
            </w:pPr>
            <w:ins w:id="703" w:author="Petter Karlsson" w:date="2024-02-14T09:49:00Z">
              <w:r w:rsidRPr="00B72BC0">
                <w:rPr>
                  <w:b w:val="0"/>
                </w:rPr>
                <w:t>Derivation Path: TS 38.508-1 [6],</w:t>
              </w:r>
              <w:r w:rsidRPr="00B72BC0">
                <w:t xml:space="preserve"> </w:t>
              </w:r>
              <w:r w:rsidRPr="00B72BC0">
                <w:rPr>
                  <w:b w:val="0"/>
                </w:rPr>
                <w:t>Table 5.4.2.4-2</w:t>
              </w:r>
            </w:ins>
          </w:p>
        </w:tc>
      </w:tr>
      <w:tr w:rsidR="00CE5063" w:rsidRPr="00B72BC0" w14:paraId="1321FDA4" w14:textId="77777777" w:rsidTr="00E76888">
        <w:trPr>
          <w:ins w:id="704" w:author="Petter Karlsson" w:date="2024-02-14T09:49:00Z"/>
        </w:trPr>
        <w:tc>
          <w:tcPr>
            <w:tcW w:w="4535" w:type="dxa"/>
          </w:tcPr>
          <w:p w14:paraId="0048EDDE" w14:textId="77777777" w:rsidR="00CE5063" w:rsidRPr="00B72BC0" w:rsidRDefault="00CE5063" w:rsidP="00E76888">
            <w:pPr>
              <w:pStyle w:val="TAH"/>
              <w:rPr>
                <w:ins w:id="705" w:author="Petter Karlsson" w:date="2024-02-14T09:49:00Z"/>
              </w:rPr>
            </w:pPr>
            <w:ins w:id="706" w:author="Petter Karlsson" w:date="2024-02-14T09:49:00Z">
              <w:r w:rsidRPr="00B72BC0">
                <w:t>Information Element</w:t>
              </w:r>
            </w:ins>
          </w:p>
        </w:tc>
        <w:tc>
          <w:tcPr>
            <w:tcW w:w="2094" w:type="dxa"/>
          </w:tcPr>
          <w:p w14:paraId="08DA1194" w14:textId="77777777" w:rsidR="00CE5063" w:rsidRPr="00B72BC0" w:rsidRDefault="00CE5063" w:rsidP="00E76888">
            <w:pPr>
              <w:pStyle w:val="TAH"/>
              <w:rPr>
                <w:ins w:id="707" w:author="Petter Karlsson" w:date="2024-02-14T09:49:00Z"/>
              </w:rPr>
            </w:pPr>
            <w:ins w:id="708" w:author="Petter Karlsson" w:date="2024-02-14T09:49:00Z">
              <w:r w:rsidRPr="00B72BC0">
                <w:t>Value/remark</w:t>
              </w:r>
            </w:ins>
          </w:p>
        </w:tc>
        <w:tc>
          <w:tcPr>
            <w:tcW w:w="1701" w:type="dxa"/>
          </w:tcPr>
          <w:p w14:paraId="30E10986" w14:textId="77777777" w:rsidR="00CE5063" w:rsidRPr="00B72BC0" w:rsidRDefault="00CE5063" w:rsidP="00E76888">
            <w:pPr>
              <w:pStyle w:val="TAH"/>
              <w:rPr>
                <w:ins w:id="709" w:author="Petter Karlsson" w:date="2024-02-14T09:49:00Z"/>
              </w:rPr>
            </w:pPr>
            <w:ins w:id="710" w:author="Petter Karlsson" w:date="2024-02-14T09:49:00Z">
              <w:r w:rsidRPr="00B72BC0">
                <w:t>Comment</w:t>
              </w:r>
            </w:ins>
          </w:p>
        </w:tc>
        <w:tc>
          <w:tcPr>
            <w:tcW w:w="1417" w:type="dxa"/>
          </w:tcPr>
          <w:p w14:paraId="443728B8" w14:textId="77777777" w:rsidR="00CE5063" w:rsidRPr="00B72BC0" w:rsidRDefault="00CE5063" w:rsidP="00E76888">
            <w:pPr>
              <w:pStyle w:val="TAH"/>
              <w:rPr>
                <w:ins w:id="711" w:author="Petter Karlsson" w:date="2024-02-14T09:49:00Z"/>
              </w:rPr>
            </w:pPr>
            <w:ins w:id="712" w:author="Petter Karlsson" w:date="2024-02-14T09:49:00Z">
              <w:r w:rsidRPr="00B72BC0">
                <w:t>Condition</w:t>
              </w:r>
            </w:ins>
          </w:p>
        </w:tc>
      </w:tr>
      <w:tr w:rsidR="00CE5063" w:rsidRPr="00B72BC0" w14:paraId="107AA606" w14:textId="77777777" w:rsidTr="00E76888">
        <w:trPr>
          <w:ins w:id="713" w:author="Petter Karlsson" w:date="2024-02-14T09:49:00Z"/>
        </w:trPr>
        <w:tc>
          <w:tcPr>
            <w:tcW w:w="4535" w:type="dxa"/>
          </w:tcPr>
          <w:p w14:paraId="1A0C2FD5" w14:textId="77777777" w:rsidR="00CE5063" w:rsidRPr="00B72BC0" w:rsidRDefault="00CE5063" w:rsidP="00E76888">
            <w:pPr>
              <w:pStyle w:val="TAL"/>
              <w:rPr>
                <w:ins w:id="714" w:author="Petter Karlsson" w:date="2024-02-14T09:49:00Z"/>
              </w:rPr>
            </w:pPr>
            <w:ins w:id="715" w:author="Petter Karlsson" w:date="2024-02-14T09:49:00Z">
              <w:r w:rsidRPr="00B72BC0">
                <w:t xml:space="preserve">CSI-RS-ResourceMapping ::= </w:t>
              </w:r>
              <w:r w:rsidRPr="00B72BC0">
                <w:rPr>
                  <w:snapToGrid w:val="0"/>
                </w:rPr>
                <w:t xml:space="preserve">SEQUENCE </w:t>
              </w:r>
              <w:r w:rsidRPr="00B72BC0">
                <w:t>{</w:t>
              </w:r>
            </w:ins>
          </w:p>
        </w:tc>
        <w:tc>
          <w:tcPr>
            <w:tcW w:w="2094" w:type="dxa"/>
          </w:tcPr>
          <w:p w14:paraId="6093BB25" w14:textId="77777777" w:rsidR="00CE5063" w:rsidRPr="00B72BC0" w:rsidRDefault="00CE5063" w:rsidP="00E76888">
            <w:pPr>
              <w:pStyle w:val="TAL"/>
              <w:rPr>
                <w:ins w:id="716" w:author="Petter Karlsson" w:date="2024-02-14T09:49:00Z"/>
              </w:rPr>
            </w:pPr>
          </w:p>
        </w:tc>
        <w:tc>
          <w:tcPr>
            <w:tcW w:w="1701" w:type="dxa"/>
          </w:tcPr>
          <w:p w14:paraId="1E7F6032" w14:textId="77777777" w:rsidR="00CE5063" w:rsidRPr="00B72BC0" w:rsidRDefault="00CE5063" w:rsidP="00E76888">
            <w:pPr>
              <w:pStyle w:val="TAL"/>
              <w:rPr>
                <w:ins w:id="717" w:author="Petter Karlsson" w:date="2024-02-14T09:49:00Z"/>
              </w:rPr>
            </w:pPr>
          </w:p>
        </w:tc>
        <w:tc>
          <w:tcPr>
            <w:tcW w:w="1417" w:type="dxa"/>
          </w:tcPr>
          <w:p w14:paraId="179A2B45" w14:textId="77777777" w:rsidR="00CE5063" w:rsidRPr="00B72BC0" w:rsidRDefault="00CE5063" w:rsidP="00E76888">
            <w:pPr>
              <w:pStyle w:val="TAL"/>
              <w:rPr>
                <w:ins w:id="718" w:author="Petter Karlsson" w:date="2024-02-14T09:49:00Z"/>
              </w:rPr>
            </w:pPr>
          </w:p>
        </w:tc>
      </w:tr>
      <w:tr w:rsidR="00CE5063" w:rsidRPr="00B72BC0" w14:paraId="7020B615" w14:textId="77777777" w:rsidTr="00E76888">
        <w:trPr>
          <w:ins w:id="719" w:author="Petter Karlsson" w:date="2024-02-14T09:49:00Z"/>
        </w:trPr>
        <w:tc>
          <w:tcPr>
            <w:tcW w:w="4535" w:type="dxa"/>
            <w:tcBorders>
              <w:top w:val="single" w:sz="4" w:space="0" w:color="auto"/>
              <w:left w:val="single" w:sz="4" w:space="0" w:color="auto"/>
              <w:bottom w:val="single" w:sz="4" w:space="0" w:color="auto"/>
              <w:right w:val="single" w:sz="4" w:space="0" w:color="auto"/>
            </w:tcBorders>
          </w:tcPr>
          <w:p w14:paraId="4C3FF13F" w14:textId="77777777" w:rsidR="00CE5063" w:rsidRPr="00B72BC0" w:rsidRDefault="00CE5063" w:rsidP="00E76888">
            <w:pPr>
              <w:pStyle w:val="TAL"/>
              <w:rPr>
                <w:ins w:id="720" w:author="Petter Karlsson" w:date="2024-02-14T09:49:00Z"/>
              </w:rPr>
            </w:pPr>
            <w:ins w:id="721" w:author="Petter Karlsson" w:date="2024-02-14T09:49:00Z">
              <w:r w:rsidRPr="00B72BC0">
                <w:t xml:space="preserve">  </w:t>
              </w:r>
            </w:ins>
            <w:ins w:id="722" w:author="Petter Karlsson" w:date="2024-02-14T15:32:00Z">
              <w:r w:rsidRPr="002C0185">
                <w:t>firstOFDMSymbolInTimeDomain</w:t>
              </w:r>
            </w:ins>
          </w:p>
        </w:tc>
        <w:tc>
          <w:tcPr>
            <w:tcW w:w="2094" w:type="dxa"/>
            <w:tcBorders>
              <w:top w:val="single" w:sz="4" w:space="0" w:color="auto"/>
              <w:left w:val="single" w:sz="4" w:space="0" w:color="auto"/>
              <w:bottom w:val="single" w:sz="4" w:space="0" w:color="auto"/>
              <w:right w:val="single" w:sz="4" w:space="0" w:color="auto"/>
            </w:tcBorders>
          </w:tcPr>
          <w:p w14:paraId="4C16D926" w14:textId="77777777" w:rsidR="00CE5063" w:rsidRPr="00B72BC0" w:rsidRDefault="00CE5063" w:rsidP="00E76888">
            <w:pPr>
              <w:pStyle w:val="TAL"/>
              <w:rPr>
                <w:ins w:id="723" w:author="Petter Karlsson" w:date="2024-02-14T09:49:00Z"/>
              </w:rPr>
            </w:pPr>
            <w:ins w:id="724" w:author="Petter Karlsson" w:date="2024-02-14T15:32:00Z">
              <w:r>
                <w:t>3</w:t>
              </w:r>
            </w:ins>
          </w:p>
        </w:tc>
        <w:tc>
          <w:tcPr>
            <w:tcW w:w="1701" w:type="dxa"/>
            <w:tcBorders>
              <w:top w:val="single" w:sz="4" w:space="0" w:color="auto"/>
              <w:left w:val="single" w:sz="4" w:space="0" w:color="auto"/>
              <w:bottom w:val="single" w:sz="4" w:space="0" w:color="auto"/>
              <w:right w:val="single" w:sz="4" w:space="0" w:color="auto"/>
            </w:tcBorders>
          </w:tcPr>
          <w:p w14:paraId="239569C9" w14:textId="77777777" w:rsidR="00CE5063" w:rsidRPr="00B72BC0" w:rsidRDefault="00CE5063" w:rsidP="00E76888">
            <w:pPr>
              <w:pStyle w:val="TAL"/>
              <w:rPr>
                <w:ins w:id="725" w:author="Petter Karlsson" w:date="2024-02-14T09:49:00Z"/>
              </w:rPr>
            </w:pPr>
          </w:p>
        </w:tc>
        <w:tc>
          <w:tcPr>
            <w:tcW w:w="1417" w:type="dxa"/>
            <w:tcBorders>
              <w:top w:val="single" w:sz="4" w:space="0" w:color="auto"/>
              <w:left w:val="single" w:sz="4" w:space="0" w:color="auto"/>
              <w:bottom w:val="single" w:sz="4" w:space="0" w:color="auto"/>
              <w:right w:val="single" w:sz="4" w:space="0" w:color="auto"/>
            </w:tcBorders>
          </w:tcPr>
          <w:p w14:paraId="36081BD6" w14:textId="77777777" w:rsidR="00CE5063" w:rsidRPr="00B72BC0" w:rsidRDefault="00CE5063" w:rsidP="00E76888">
            <w:pPr>
              <w:pStyle w:val="TAL"/>
              <w:rPr>
                <w:ins w:id="726" w:author="Petter Karlsson" w:date="2024-02-14T09:49:00Z"/>
              </w:rPr>
            </w:pPr>
          </w:p>
        </w:tc>
      </w:tr>
      <w:tr w:rsidR="00CE5063" w:rsidRPr="00B72BC0" w14:paraId="69950EF7" w14:textId="77777777" w:rsidTr="00E76888">
        <w:trPr>
          <w:ins w:id="727" w:author="Petter Karlsson" w:date="2024-02-14T09:49:00Z"/>
        </w:trPr>
        <w:tc>
          <w:tcPr>
            <w:tcW w:w="4535" w:type="dxa"/>
            <w:tcBorders>
              <w:top w:val="single" w:sz="4" w:space="0" w:color="auto"/>
              <w:left w:val="single" w:sz="4" w:space="0" w:color="auto"/>
              <w:bottom w:val="single" w:sz="4" w:space="0" w:color="auto"/>
              <w:right w:val="single" w:sz="4" w:space="0" w:color="auto"/>
            </w:tcBorders>
          </w:tcPr>
          <w:p w14:paraId="31F63F90" w14:textId="77777777" w:rsidR="00CE5063" w:rsidRPr="00B72BC0" w:rsidRDefault="00CE5063" w:rsidP="00E76888">
            <w:pPr>
              <w:pStyle w:val="TAL"/>
              <w:rPr>
                <w:ins w:id="728" w:author="Petter Karlsson" w:date="2024-02-14T09:49:00Z"/>
              </w:rPr>
            </w:pPr>
            <w:ins w:id="729" w:author="Petter Karlsson" w:date="2024-02-14T09:49:00Z">
              <w:r w:rsidRPr="00B72BC0">
                <w:t>}</w:t>
              </w:r>
            </w:ins>
          </w:p>
        </w:tc>
        <w:tc>
          <w:tcPr>
            <w:tcW w:w="2094" w:type="dxa"/>
            <w:tcBorders>
              <w:top w:val="single" w:sz="4" w:space="0" w:color="auto"/>
              <w:left w:val="single" w:sz="4" w:space="0" w:color="auto"/>
              <w:bottom w:val="single" w:sz="4" w:space="0" w:color="auto"/>
              <w:right w:val="single" w:sz="4" w:space="0" w:color="auto"/>
            </w:tcBorders>
          </w:tcPr>
          <w:p w14:paraId="4EF13B92" w14:textId="77777777" w:rsidR="00CE5063" w:rsidRPr="00B72BC0" w:rsidRDefault="00CE5063" w:rsidP="00E76888">
            <w:pPr>
              <w:pStyle w:val="TAL"/>
              <w:rPr>
                <w:ins w:id="730" w:author="Petter Karlsson" w:date="2024-02-14T09:49:00Z"/>
              </w:rPr>
            </w:pPr>
          </w:p>
        </w:tc>
        <w:tc>
          <w:tcPr>
            <w:tcW w:w="1701" w:type="dxa"/>
            <w:tcBorders>
              <w:top w:val="single" w:sz="4" w:space="0" w:color="auto"/>
              <w:left w:val="single" w:sz="4" w:space="0" w:color="auto"/>
              <w:bottom w:val="single" w:sz="4" w:space="0" w:color="auto"/>
              <w:right w:val="single" w:sz="4" w:space="0" w:color="auto"/>
            </w:tcBorders>
          </w:tcPr>
          <w:p w14:paraId="17873C17" w14:textId="77777777" w:rsidR="00CE5063" w:rsidRPr="00B72BC0" w:rsidRDefault="00CE5063" w:rsidP="00E76888">
            <w:pPr>
              <w:pStyle w:val="TAL"/>
              <w:rPr>
                <w:ins w:id="731" w:author="Petter Karlsson" w:date="2024-02-14T09:49:00Z"/>
              </w:rPr>
            </w:pPr>
          </w:p>
        </w:tc>
        <w:tc>
          <w:tcPr>
            <w:tcW w:w="1417" w:type="dxa"/>
            <w:tcBorders>
              <w:top w:val="single" w:sz="4" w:space="0" w:color="auto"/>
              <w:left w:val="single" w:sz="4" w:space="0" w:color="auto"/>
              <w:bottom w:val="single" w:sz="4" w:space="0" w:color="auto"/>
              <w:right w:val="single" w:sz="4" w:space="0" w:color="auto"/>
            </w:tcBorders>
          </w:tcPr>
          <w:p w14:paraId="3A18EEFC" w14:textId="77777777" w:rsidR="00CE5063" w:rsidRPr="00B72BC0" w:rsidRDefault="00CE5063" w:rsidP="00E76888">
            <w:pPr>
              <w:pStyle w:val="TAL"/>
              <w:rPr>
                <w:ins w:id="732" w:author="Petter Karlsson" w:date="2024-02-14T09:49:00Z"/>
              </w:rPr>
            </w:pPr>
          </w:p>
        </w:tc>
      </w:tr>
    </w:tbl>
    <w:p w14:paraId="166BF645" w14:textId="77777777" w:rsidR="00CE5063" w:rsidRPr="00B72BC0" w:rsidRDefault="00CE5063" w:rsidP="00CE5063">
      <w:pPr>
        <w:pStyle w:val="TH"/>
        <w:jc w:val="left"/>
        <w:rPr>
          <w:ins w:id="733" w:author="Petter Karlsson" w:date="2024-02-14T09:49:00Z"/>
        </w:rPr>
      </w:pPr>
    </w:p>
    <w:p w14:paraId="46D3750E" w14:textId="77777777" w:rsidR="00CE5063" w:rsidRPr="00B72BC0" w:rsidRDefault="00CE5063" w:rsidP="00CE5063">
      <w:pPr>
        <w:pStyle w:val="TH"/>
        <w:rPr>
          <w:ins w:id="734" w:author="Petter Karlsson" w:date="2024-02-14T09:49:00Z"/>
        </w:rPr>
      </w:pPr>
      <w:ins w:id="735" w:author="Petter Karlsson" w:date="2024-02-14T09:49:00Z">
        <w:r w:rsidRPr="00B72BC0">
          <w:t xml:space="preserve">Table </w:t>
        </w:r>
      </w:ins>
      <w:ins w:id="736" w:author="Petter Karlsson" w:date="2024-02-14T10:07:00Z">
        <w:r>
          <w:t>6.2A.4.</w:t>
        </w:r>
        <w:r w:rsidRPr="008A5763">
          <w:t>1.1.4</w:t>
        </w:r>
      </w:ins>
      <w:ins w:id="737" w:author="Petter Karlsson" w:date="2024-02-14T09:49:00Z">
        <w:r w:rsidRPr="008A5763">
          <w:t>.3_1-</w:t>
        </w:r>
      </w:ins>
      <w:ins w:id="738" w:author="Petter Karlsson" w:date="2024-02-15T09:10:00Z">
        <w:r>
          <w:t>3</w:t>
        </w:r>
      </w:ins>
      <w:ins w:id="739" w:author="Petter Karlsson" w:date="2024-02-14T09:49:00Z">
        <w:r w:rsidRPr="008A5763">
          <w:t>: CSI-IM-Resource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E5063" w:rsidRPr="00B72BC0" w14:paraId="2CA454C1" w14:textId="77777777" w:rsidTr="00E76888">
        <w:trPr>
          <w:ins w:id="740" w:author="Petter Karlsson" w:date="2024-02-14T09:49:00Z"/>
        </w:trPr>
        <w:tc>
          <w:tcPr>
            <w:tcW w:w="9747" w:type="dxa"/>
            <w:gridSpan w:val="4"/>
          </w:tcPr>
          <w:p w14:paraId="393E7892" w14:textId="77777777" w:rsidR="00CE5063" w:rsidRPr="00B72BC0" w:rsidRDefault="00CE5063" w:rsidP="00E76888">
            <w:pPr>
              <w:pStyle w:val="TAH"/>
              <w:jc w:val="left"/>
              <w:rPr>
                <w:ins w:id="741" w:author="Petter Karlsson" w:date="2024-02-14T09:49:00Z"/>
                <w:b w:val="0"/>
              </w:rPr>
            </w:pPr>
            <w:ins w:id="742" w:author="Petter Karlsson" w:date="2024-02-14T09:49:00Z">
              <w:r w:rsidRPr="00B72BC0">
                <w:rPr>
                  <w:b w:val="0"/>
                </w:rPr>
                <w:t>Derivation Path: TS 38.508-1 [6], Table 5.4.2.4-6</w:t>
              </w:r>
            </w:ins>
          </w:p>
        </w:tc>
      </w:tr>
      <w:tr w:rsidR="00CE5063" w:rsidRPr="00B72BC0" w14:paraId="664473F7" w14:textId="77777777" w:rsidTr="00E76888">
        <w:trPr>
          <w:ins w:id="743" w:author="Petter Karlsson" w:date="2024-02-14T09:49:00Z"/>
        </w:trPr>
        <w:tc>
          <w:tcPr>
            <w:tcW w:w="4535" w:type="dxa"/>
          </w:tcPr>
          <w:p w14:paraId="3754302E" w14:textId="77777777" w:rsidR="00CE5063" w:rsidRPr="00B72BC0" w:rsidRDefault="00CE5063" w:rsidP="00E76888">
            <w:pPr>
              <w:pStyle w:val="TAH"/>
              <w:rPr>
                <w:ins w:id="744" w:author="Petter Karlsson" w:date="2024-02-14T09:49:00Z"/>
              </w:rPr>
            </w:pPr>
            <w:ins w:id="745" w:author="Petter Karlsson" w:date="2024-02-14T09:49:00Z">
              <w:r w:rsidRPr="00B72BC0">
                <w:t>Information Element</w:t>
              </w:r>
            </w:ins>
          </w:p>
        </w:tc>
        <w:tc>
          <w:tcPr>
            <w:tcW w:w="2267" w:type="dxa"/>
          </w:tcPr>
          <w:p w14:paraId="33C913CD" w14:textId="77777777" w:rsidR="00CE5063" w:rsidRPr="00B72BC0" w:rsidRDefault="00CE5063" w:rsidP="00E76888">
            <w:pPr>
              <w:pStyle w:val="TAH"/>
              <w:rPr>
                <w:ins w:id="746" w:author="Petter Karlsson" w:date="2024-02-14T09:49:00Z"/>
              </w:rPr>
            </w:pPr>
            <w:ins w:id="747" w:author="Petter Karlsson" w:date="2024-02-14T09:49:00Z">
              <w:r w:rsidRPr="00B72BC0">
                <w:t>Value/remark</w:t>
              </w:r>
            </w:ins>
          </w:p>
        </w:tc>
        <w:tc>
          <w:tcPr>
            <w:tcW w:w="1700" w:type="dxa"/>
          </w:tcPr>
          <w:p w14:paraId="44097710" w14:textId="77777777" w:rsidR="00CE5063" w:rsidRPr="00B72BC0" w:rsidRDefault="00CE5063" w:rsidP="00E76888">
            <w:pPr>
              <w:pStyle w:val="TAH"/>
              <w:rPr>
                <w:ins w:id="748" w:author="Petter Karlsson" w:date="2024-02-14T09:49:00Z"/>
              </w:rPr>
            </w:pPr>
            <w:ins w:id="749" w:author="Petter Karlsson" w:date="2024-02-14T09:49:00Z">
              <w:r w:rsidRPr="00B72BC0">
                <w:t>Comment</w:t>
              </w:r>
            </w:ins>
          </w:p>
        </w:tc>
        <w:tc>
          <w:tcPr>
            <w:tcW w:w="1245" w:type="dxa"/>
          </w:tcPr>
          <w:p w14:paraId="3A29879D" w14:textId="77777777" w:rsidR="00CE5063" w:rsidRPr="00B72BC0" w:rsidRDefault="00CE5063" w:rsidP="00E76888">
            <w:pPr>
              <w:pStyle w:val="TAH"/>
              <w:rPr>
                <w:ins w:id="750" w:author="Petter Karlsson" w:date="2024-02-14T09:49:00Z"/>
              </w:rPr>
            </w:pPr>
            <w:ins w:id="751" w:author="Petter Karlsson" w:date="2024-02-14T09:49:00Z">
              <w:r w:rsidRPr="00B72BC0">
                <w:t>Condition</w:t>
              </w:r>
            </w:ins>
          </w:p>
        </w:tc>
      </w:tr>
      <w:tr w:rsidR="00CE5063" w:rsidRPr="00B72BC0" w14:paraId="7596F72A" w14:textId="77777777" w:rsidTr="00E76888">
        <w:trPr>
          <w:ins w:id="752" w:author="Petter Karlsson" w:date="2024-02-14T09:49:00Z"/>
        </w:trPr>
        <w:tc>
          <w:tcPr>
            <w:tcW w:w="4535" w:type="dxa"/>
          </w:tcPr>
          <w:p w14:paraId="6B21B414" w14:textId="77777777" w:rsidR="00CE5063" w:rsidRPr="00B72BC0" w:rsidRDefault="00CE5063" w:rsidP="00E76888">
            <w:pPr>
              <w:pStyle w:val="TAL"/>
              <w:rPr>
                <w:ins w:id="753" w:author="Petter Karlsson" w:date="2024-02-14T09:49:00Z"/>
              </w:rPr>
            </w:pPr>
            <w:ins w:id="754" w:author="Petter Karlsson" w:date="2024-02-14T09:49:00Z">
              <w:r w:rsidRPr="00B72BC0">
                <w:t xml:space="preserve">CSI-IM-Resource ::= </w:t>
              </w:r>
              <w:r w:rsidRPr="00B72BC0">
                <w:rPr>
                  <w:snapToGrid w:val="0"/>
                </w:rPr>
                <w:t xml:space="preserve">SEQUENCE </w:t>
              </w:r>
              <w:r w:rsidRPr="00B72BC0">
                <w:t>{</w:t>
              </w:r>
            </w:ins>
          </w:p>
        </w:tc>
        <w:tc>
          <w:tcPr>
            <w:tcW w:w="2267" w:type="dxa"/>
          </w:tcPr>
          <w:p w14:paraId="07064BF2" w14:textId="77777777" w:rsidR="00CE5063" w:rsidRPr="00B72BC0" w:rsidRDefault="00CE5063" w:rsidP="00E76888">
            <w:pPr>
              <w:pStyle w:val="TAL"/>
              <w:rPr>
                <w:ins w:id="755" w:author="Petter Karlsson" w:date="2024-02-14T09:49:00Z"/>
              </w:rPr>
            </w:pPr>
          </w:p>
        </w:tc>
        <w:tc>
          <w:tcPr>
            <w:tcW w:w="1700" w:type="dxa"/>
          </w:tcPr>
          <w:p w14:paraId="179C2CF4" w14:textId="77777777" w:rsidR="00CE5063" w:rsidRPr="00B72BC0" w:rsidRDefault="00CE5063" w:rsidP="00E76888">
            <w:pPr>
              <w:pStyle w:val="TAL"/>
              <w:rPr>
                <w:ins w:id="756" w:author="Petter Karlsson" w:date="2024-02-14T09:49:00Z"/>
              </w:rPr>
            </w:pPr>
          </w:p>
        </w:tc>
        <w:tc>
          <w:tcPr>
            <w:tcW w:w="1245" w:type="dxa"/>
          </w:tcPr>
          <w:p w14:paraId="5D753C4B" w14:textId="77777777" w:rsidR="00CE5063" w:rsidRPr="00B72BC0" w:rsidRDefault="00CE5063" w:rsidP="00E76888">
            <w:pPr>
              <w:pStyle w:val="TAL"/>
              <w:rPr>
                <w:ins w:id="757" w:author="Petter Karlsson" w:date="2024-02-14T09:49:00Z"/>
              </w:rPr>
            </w:pPr>
          </w:p>
        </w:tc>
      </w:tr>
      <w:tr w:rsidR="00CE5063" w:rsidRPr="00B72BC0" w14:paraId="496B03B4" w14:textId="77777777" w:rsidTr="00E76888">
        <w:trPr>
          <w:ins w:id="758" w:author="Petter Karlsson" w:date="2024-02-14T09:49:00Z"/>
        </w:trPr>
        <w:tc>
          <w:tcPr>
            <w:tcW w:w="4535" w:type="dxa"/>
          </w:tcPr>
          <w:p w14:paraId="3B94F201" w14:textId="77777777" w:rsidR="00CE5063" w:rsidRPr="00B72BC0" w:rsidRDefault="00CE5063" w:rsidP="00E76888">
            <w:pPr>
              <w:pStyle w:val="TAL"/>
              <w:rPr>
                <w:ins w:id="759" w:author="Petter Karlsson" w:date="2024-02-14T09:49:00Z"/>
                <w:lang w:eastAsia="zh-CN"/>
              </w:rPr>
            </w:pPr>
            <w:ins w:id="760" w:author="Petter Karlsson" w:date="2024-02-14T09:49:00Z">
              <w:r w:rsidRPr="00B72BC0">
                <w:rPr>
                  <w:lang w:eastAsia="zh-CN"/>
                </w:rPr>
                <w:t xml:space="preserve">  </w:t>
              </w:r>
              <w:r w:rsidRPr="00B72BC0">
                <w:t>periodicityAndOffse</w:t>
              </w:r>
            </w:ins>
            <w:ins w:id="761" w:author="Petter Karlsson" w:date="2024-02-14T14:52:00Z">
              <w:r>
                <w:t>t</w:t>
              </w:r>
            </w:ins>
          </w:p>
        </w:tc>
        <w:tc>
          <w:tcPr>
            <w:tcW w:w="2267" w:type="dxa"/>
          </w:tcPr>
          <w:p w14:paraId="5C14F1FE" w14:textId="77777777" w:rsidR="00CE5063" w:rsidRPr="00B72BC0" w:rsidRDefault="00CE5063" w:rsidP="00E76888">
            <w:pPr>
              <w:pStyle w:val="TAL"/>
              <w:rPr>
                <w:ins w:id="762" w:author="Petter Karlsson" w:date="2024-02-14T09:49:00Z"/>
                <w:lang w:eastAsia="zh-CN"/>
              </w:rPr>
            </w:pPr>
            <w:ins w:id="763" w:author="Petter Karlsson" w:date="2024-02-14T14:53:00Z">
              <w:r>
                <w:rPr>
                  <w:lang w:eastAsia="zh-CN"/>
                </w:rPr>
                <w:t>Not present</w:t>
              </w:r>
            </w:ins>
          </w:p>
        </w:tc>
        <w:tc>
          <w:tcPr>
            <w:tcW w:w="1700" w:type="dxa"/>
          </w:tcPr>
          <w:p w14:paraId="2A94911D" w14:textId="77777777" w:rsidR="00CE5063" w:rsidRPr="00B72BC0" w:rsidRDefault="00CE5063" w:rsidP="00E76888">
            <w:pPr>
              <w:pStyle w:val="TAL"/>
              <w:rPr>
                <w:ins w:id="764" w:author="Petter Karlsson" w:date="2024-02-14T09:49:00Z"/>
              </w:rPr>
            </w:pPr>
            <w:ins w:id="765" w:author="Petter Karlsson" w:date="2024-02-14T14:53:00Z">
              <w:r>
                <w:t>Aperiodic</w:t>
              </w:r>
            </w:ins>
          </w:p>
        </w:tc>
        <w:tc>
          <w:tcPr>
            <w:tcW w:w="1245" w:type="dxa"/>
          </w:tcPr>
          <w:p w14:paraId="208FD855" w14:textId="77777777" w:rsidR="00CE5063" w:rsidRPr="00B72BC0" w:rsidRDefault="00CE5063" w:rsidP="00E76888">
            <w:pPr>
              <w:pStyle w:val="TAL"/>
              <w:rPr>
                <w:ins w:id="766" w:author="Petter Karlsson" w:date="2024-02-14T09:49:00Z"/>
              </w:rPr>
            </w:pPr>
          </w:p>
        </w:tc>
      </w:tr>
      <w:tr w:rsidR="00CE5063" w:rsidRPr="00B72BC0" w14:paraId="1A9F4A1B" w14:textId="77777777" w:rsidTr="00E76888">
        <w:trPr>
          <w:ins w:id="767" w:author="Petter Karlsson" w:date="2024-02-14T09:49:00Z"/>
        </w:trPr>
        <w:tc>
          <w:tcPr>
            <w:tcW w:w="4535" w:type="dxa"/>
          </w:tcPr>
          <w:p w14:paraId="2979ED87" w14:textId="77777777" w:rsidR="00CE5063" w:rsidRPr="00B72BC0" w:rsidRDefault="00CE5063" w:rsidP="00E76888">
            <w:pPr>
              <w:pStyle w:val="TAL"/>
              <w:rPr>
                <w:ins w:id="768" w:author="Petter Karlsson" w:date="2024-02-14T09:49:00Z"/>
              </w:rPr>
            </w:pPr>
            <w:ins w:id="769" w:author="Petter Karlsson" w:date="2024-02-14T09:49:00Z">
              <w:r w:rsidRPr="00B72BC0">
                <w:t>}</w:t>
              </w:r>
            </w:ins>
          </w:p>
        </w:tc>
        <w:tc>
          <w:tcPr>
            <w:tcW w:w="2267" w:type="dxa"/>
          </w:tcPr>
          <w:p w14:paraId="459A256A" w14:textId="77777777" w:rsidR="00CE5063" w:rsidRPr="00B72BC0" w:rsidRDefault="00CE5063" w:rsidP="00E76888">
            <w:pPr>
              <w:pStyle w:val="TAL"/>
              <w:rPr>
                <w:ins w:id="770" w:author="Petter Karlsson" w:date="2024-02-14T09:49:00Z"/>
              </w:rPr>
            </w:pPr>
          </w:p>
        </w:tc>
        <w:tc>
          <w:tcPr>
            <w:tcW w:w="1700" w:type="dxa"/>
          </w:tcPr>
          <w:p w14:paraId="459A3763" w14:textId="77777777" w:rsidR="00CE5063" w:rsidRPr="00B72BC0" w:rsidRDefault="00CE5063" w:rsidP="00E76888">
            <w:pPr>
              <w:pStyle w:val="TAL"/>
              <w:rPr>
                <w:ins w:id="771" w:author="Petter Karlsson" w:date="2024-02-14T09:49:00Z"/>
              </w:rPr>
            </w:pPr>
          </w:p>
        </w:tc>
        <w:tc>
          <w:tcPr>
            <w:tcW w:w="1245" w:type="dxa"/>
          </w:tcPr>
          <w:p w14:paraId="484BAFAD" w14:textId="77777777" w:rsidR="00CE5063" w:rsidRPr="00B72BC0" w:rsidRDefault="00CE5063" w:rsidP="00E76888">
            <w:pPr>
              <w:pStyle w:val="TAL"/>
              <w:rPr>
                <w:ins w:id="772" w:author="Petter Karlsson" w:date="2024-02-14T09:49:00Z"/>
              </w:rPr>
            </w:pPr>
          </w:p>
        </w:tc>
      </w:tr>
    </w:tbl>
    <w:p w14:paraId="6BEAA182" w14:textId="77777777" w:rsidR="00CE5063" w:rsidRDefault="00CE5063" w:rsidP="00CE5063">
      <w:pPr>
        <w:rPr>
          <w:ins w:id="773" w:author="Petter Karlsson" w:date="2024-02-15T08:58:00Z"/>
        </w:rPr>
      </w:pPr>
    </w:p>
    <w:p w14:paraId="2342DECE" w14:textId="77777777" w:rsidR="00CE5063" w:rsidRDefault="00CE5063" w:rsidP="00CE5063">
      <w:pPr>
        <w:pStyle w:val="TH"/>
        <w:rPr>
          <w:ins w:id="774" w:author="Petter Karlsson" w:date="2024-02-15T08:58:00Z"/>
        </w:rPr>
      </w:pPr>
      <w:ins w:id="775" w:author="Petter Karlsson" w:date="2024-02-15T08:58:00Z">
        <w:r w:rsidRPr="00B72BC0">
          <w:t xml:space="preserve">Table </w:t>
        </w:r>
        <w:r>
          <w:t>6.2A.4.1.1.4</w:t>
        </w:r>
        <w:r w:rsidRPr="00B72BC0">
          <w:t>.3_1-</w:t>
        </w:r>
      </w:ins>
      <w:ins w:id="776" w:author="Petter Karlsson" w:date="2024-02-15T09:11:00Z">
        <w:r>
          <w:t>4</w:t>
        </w:r>
      </w:ins>
      <w:ins w:id="777" w:author="Petter Karlsson" w:date="2024-02-15T08:58:00Z">
        <w:r w:rsidRPr="00B72BC0">
          <w:t xml:space="preserve">: </w:t>
        </w:r>
        <w:r w:rsidRPr="00D37832">
          <w:rPr>
            <w:i/>
            <w:iCs/>
          </w:rPr>
          <w:t>CSI-MeasConfig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E5063" w:rsidRPr="00B72BC0" w14:paraId="24D63A82" w14:textId="77777777" w:rsidTr="00E76888">
        <w:trPr>
          <w:ins w:id="778" w:author="Petter Karlsson" w:date="2024-02-15T08:58:00Z"/>
        </w:trPr>
        <w:tc>
          <w:tcPr>
            <w:tcW w:w="9747" w:type="dxa"/>
            <w:gridSpan w:val="4"/>
          </w:tcPr>
          <w:p w14:paraId="576A51F0" w14:textId="77777777" w:rsidR="00CE5063" w:rsidRPr="00B72BC0" w:rsidRDefault="00CE5063" w:rsidP="00E76888">
            <w:pPr>
              <w:pStyle w:val="TAH"/>
              <w:jc w:val="left"/>
              <w:rPr>
                <w:ins w:id="779" w:author="Petter Karlsson" w:date="2024-02-15T08:58:00Z"/>
                <w:b w:val="0"/>
              </w:rPr>
            </w:pPr>
            <w:ins w:id="780" w:author="Petter Karlsson" w:date="2024-02-15T08:58:00Z">
              <w:r w:rsidRPr="00B72BC0">
                <w:rPr>
                  <w:b w:val="0"/>
                </w:rPr>
                <w:t xml:space="preserve">Derivation Path: TS 38.508-1 [6], Table </w:t>
              </w:r>
              <w:r w:rsidRPr="000C725F">
                <w:rPr>
                  <w:b w:val="0"/>
                </w:rPr>
                <w:t>4.6.3-38</w:t>
              </w:r>
            </w:ins>
          </w:p>
        </w:tc>
      </w:tr>
      <w:tr w:rsidR="00CE5063" w:rsidRPr="00B72BC0" w14:paraId="723C3CE1" w14:textId="77777777" w:rsidTr="00E76888">
        <w:trPr>
          <w:ins w:id="781" w:author="Petter Karlsson" w:date="2024-02-15T08:58:00Z"/>
        </w:trPr>
        <w:tc>
          <w:tcPr>
            <w:tcW w:w="4535" w:type="dxa"/>
          </w:tcPr>
          <w:p w14:paraId="498F4A4B" w14:textId="77777777" w:rsidR="00CE5063" w:rsidRPr="00B72BC0" w:rsidRDefault="00CE5063" w:rsidP="00E76888">
            <w:pPr>
              <w:pStyle w:val="TAH"/>
              <w:rPr>
                <w:ins w:id="782" w:author="Petter Karlsson" w:date="2024-02-15T08:58:00Z"/>
              </w:rPr>
            </w:pPr>
            <w:ins w:id="783" w:author="Petter Karlsson" w:date="2024-02-15T08:58:00Z">
              <w:r w:rsidRPr="00B72BC0">
                <w:t>Information Element</w:t>
              </w:r>
            </w:ins>
          </w:p>
        </w:tc>
        <w:tc>
          <w:tcPr>
            <w:tcW w:w="2267" w:type="dxa"/>
          </w:tcPr>
          <w:p w14:paraId="1921FA83" w14:textId="77777777" w:rsidR="00CE5063" w:rsidRPr="00B72BC0" w:rsidRDefault="00CE5063" w:rsidP="00E76888">
            <w:pPr>
              <w:pStyle w:val="TAH"/>
              <w:rPr>
                <w:ins w:id="784" w:author="Petter Karlsson" w:date="2024-02-15T08:58:00Z"/>
              </w:rPr>
            </w:pPr>
            <w:ins w:id="785" w:author="Petter Karlsson" w:date="2024-02-15T08:58:00Z">
              <w:r w:rsidRPr="00B72BC0">
                <w:t>Value/remark</w:t>
              </w:r>
            </w:ins>
          </w:p>
        </w:tc>
        <w:tc>
          <w:tcPr>
            <w:tcW w:w="1700" w:type="dxa"/>
          </w:tcPr>
          <w:p w14:paraId="47943035" w14:textId="77777777" w:rsidR="00CE5063" w:rsidRPr="00B72BC0" w:rsidRDefault="00CE5063" w:rsidP="00E76888">
            <w:pPr>
              <w:pStyle w:val="TAH"/>
              <w:rPr>
                <w:ins w:id="786" w:author="Petter Karlsson" w:date="2024-02-15T08:58:00Z"/>
              </w:rPr>
            </w:pPr>
            <w:ins w:id="787" w:author="Petter Karlsson" w:date="2024-02-15T08:58:00Z">
              <w:r w:rsidRPr="00B72BC0">
                <w:t>Comment</w:t>
              </w:r>
            </w:ins>
          </w:p>
        </w:tc>
        <w:tc>
          <w:tcPr>
            <w:tcW w:w="1245" w:type="dxa"/>
          </w:tcPr>
          <w:p w14:paraId="1B0A3913" w14:textId="77777777" w:rsidR="00CE5063" w:rsidRPr="00B72BC0" w:rsidRDefault="00CE5063" w:rsidP="00E76888">
            <w:pPr>
              <w:pStyle w:val="TAH"/>
              <w:rPr>
                <w:ins w:id="788" w:author="Petter Karlsson" w:date="2024-02-15T08:58:00Z"/>
              </w:rPr>
            </w:pPr>
            <w:ins w:id="789" w:author="Petter Karlsson" w:date="2024-02-15T08:58:00Z">
              <w:r w:rsidRPr="00B72BC0">
                <w:t>Condition</w:t>
              </w:r>
            </w:ins>
          </w:p>
        </w:tc>
      </w:tr>
      <w:tr w:rsidR="00CE5063" w:rsidRPr="00B72BC0" w14:paraId="7EB6A9D2" w14:textId="77777777" w:rsidTr="00E76888">
        <w:trPr>
          <w:ins w:id="790" w:author="Petter Karlsson" w:date="2024-02-15T08:58:00Z"/>
        </w:trPr>
        <w:tc>
          <w:tcPr>
            <w:tcW w:w="4535" w:type="dxa"/>
          </w:tcPr>
          <w:p w14:paraId="0BF87FAC" w14:textId="77777777" w:rsidR="00CE5063" w:rsidRDefault="00CE5063" w:rsidP="00E76888">
            <w:pPr>
              <w:pStyle w:val="TAL"/>
              <w:rPr>
                <w:ins w:id="791" w:author="Petter Karlsson" w:date="2024-02-15T08:58:00Z"/>
              </w:rPr>
            </w:pPr>
            <w:ins w:id="792" w:author="Petter Karlsson" w:date="2024-02-15T08:58:00Z">
              <w:r w:rsidRPr="00D37832">
                <w:t xml:space="preserve">CSI-MeasConfig::= </w:t>
              </w:r>
              <w:r w:rsidRPr="00D37832">
                <w:rPr>
                  <w:snapToGrid w:val="0"/>
                </w:rPr>
                <w:t xml:space="preserve">SEQUENCE </w:t>
              </w:r>
              <w:r w:rsidRPr="00D37832">
                <w:t>{</w:t>
              </w:r>
            </w:ins>
          </w:p>
        </w:tc>
        <w:tc>
          <w:tcPr>
            <w:tcW w:w="2267" w:type="dxa"/>
          </w:tcPr>
          <w:p w14:paraId="5746ADBE" w14:textId="77777777" w:rsidR="00CE5063" w:rsidRPr="00B72BC0" w:rsidRDefault="00CE5063" w:rsidP="00E76888">
            <w:pPr>
              <w:pStyle w:val="TAL"/>
              <w:rPr>
                <w:ins w:id="793" w:author="Petter Karlsson" w:date="2024-02-15T08:58:00Z"/>
              </w:rPr>
            </w:pPr>
          </w:p>
        </w:tc>
        <w:tc>
          <w:tcPr>
            <w:tcW w:w="1700" w:type="dxa"/>
          </w:tcPr>
          <w:p w14:paraId="4D843E12" w14:textId="77777777" w:rsidR="00CE5063" w:rsidRPr="00B72BC0" w:rsidRDefault="00CE5063" w:rsidP="00E76888">
            <w:pPr>
              <w:pStyle w:val="TAL"/>
              <w:rPr>
                <w:ins w:id="794" w:author="Petter Karlsson" w:date="2024-02-15T08:58:00Z"/>
              </w:rPr>
            </w:pPr>
          </w:p>
        </w:tc>
        <w:tc>
          <w:tcPr>
            <w:tcW w:w="1245" w:type="dxa"/>
          </w:tcPr>
          <w:p w14:paraId="654E0F87" w14:textId="77777777" w:rsidR="00CE5063" w:rsidRPr="00B72BC0" w:rsidRDefault="00CE5063" w:rsidP="00E76888">
            <w:pPr>
              <w:pStyle w:val="TAL"/>
              <w:rPr>
                <w:ins w:id="795" w:author="Petter Karlsson" w:date="2024-02-15T08:58:00Z"/>
              </w:rPr>
            </w:pPr>
          </w:p>
        </w:tc>
      </w:tr>
      <w:tr w:rsidR="00CE5063" w:rsidRPr="00B72BC0" w14:paraId="15FE6E0E" w14:textId="77777777" w:rsidTr="00E76888">
        <w:trPr>
          <w:ins w:id="796" w:author="Petter Karlsson" w:date="2024-02-15T08:58:00Z"/>
        </w:trPr>
        <w:tc>
          <w:tcPr>
            <w:tcW w:w="4535" w:type="dxa"/>
          </w:tcPr>
          <w:p w14:paraId="409DE030" w14:textId="77777777" w:rsidR="00CE5063" w:rsidRPr="00B72BC0" w:rsidRDefault="00CE5063" w:rsidP="00E76888">
            <w:pPr>
              <w:pStyle w:val="TAL"/>
              <w:rPr>
                <w:ins w:id="797" w:author="Petter Karlsson" w:date="2024-02-15T08:58:00Z"/>
              </w:rPr>
            </w:pPr>
            <w:ins w:id="798" w:author="Petter Karlsson" w:date="2024-02-15T08:58:00Z">
              <w:r>
                <w:t xml:space="preserve">  </w:t>
              </w:r>
              <w:r w:rsidRPr="00D37832">
                <w:t>reportTriggerSize</w:t>
              </w:r>
            </w:ins>
          </w:p>
        </w:tc>
        <w:tc>
          <w:tcPr>
            <w:tcW w:w="2267" w:type="dxa"/>
          </w:tcPr>
          <w:p w14:paraId="03AE77DE" w14:textId="77777777" w:rsidR="00CE5063" w:rsidRPr="00B72BC0" w:rsidRDefault="00CE5063" w:rsidP="00E76888">
            <w:pPr>
              <w:pStyle w:val="TAL"/>
              <w:rPr>
                <w:ins w:id="799" w:author="Petter Karlsson" w:date="2024-02-15T08:58:00Z"/>
              </w:rPr>
            </w:pPr>
            <w:ins w:id="800" w:author="Petter Karlsson" w:date="2024-02-15T08:58:00Z">
              <w:r>
                <w:t>1</w:t>
              </w:r>
            </w:ins>
          </w:p>
        </w:tc>
        <w:tc>
          <w:tcPr>
            <w:tcW w:w="1700" w:type="dxa"/>
          </w:tcPr>
          <w:p w14:paraId="57393EBD" w14:textId="77777777" w:rsidR="00CE5063" w:rsidRPr="00B72BC0" w:rsidRDefault="00CE5063" w:rsidP="00E76888">
            <w:pPr>
              <w:pStyle w:val="TAL"/>
              <w:rPr>
                <w:ins w:id="801" w:author="Petter Karlsson" w:date="2024-02-15T08:58:00Z"/>
              </w:rPr>
            </w:pPr>
          </w:p>
        </w:tc>
        <w:tc>
          <w:tcPr>
            <w:tcW w:w="1245" w:type="dxa"/>
          </w:tcPr>
          <w:p w14:paraId="4A28B040" w14:textId="77777777" w:rsidR="00CE5063" w:rsidRPr="00B72BC0" w:rsidRDefault="00CE5063" w:rsidP="00E76888">
            <w:pPr>
              <w:pStyle w:val="TAL"/>
              <w:rPr>
                <w:ins w:id="802" w:author="Petter Karlsson" w:date="2024-02-15T08:58:00Z"/>
              </w:rPr>
            </w:pPr>
          </w:p>
        </w:tc>
      </w:tr>
      <w:tr w:rsidR="00CE5063" w:rsidRPr="00B72BC0" w14:paraId="4AE5F21D" w14:textId="77777777" w:rsidTr="00E76888">
        <w:trPr>
          <w:ins w:id="803" w:author="Petter Karlsson" w:date="2024-02-15T08:58:00Z"/>
        </w:trPr>
        <w:tc>
          <w:tcPr>
            <w:tcW w:w="4535" w:type="dxa"/>
          </w:tcPr>
          <w:p w14:paraId="5CD0CAA7" w14:textId="77777777" w:rsidR="00CE5063" w:rsidRDefault="00CE5063" w:rsidP="00E76888">
            <w:pPr>
              <w:pStyle w:val="TAL"/>
              <w:rPr>
                <w:ins w:id="804" w:author="Petter Karlsson" w:date="2024-02-15T08:58:00Z"/>
              </w:rPr>
            </w:pPr>
            <w:ins w:id="805" w:author="Petter Karlsson" w:date="2024-02-15T08:58:00Z">
              <w:r>
                <w:t>}</w:t>
              </w:r>
            </w:ins>
          </w:p>
        </w:tc>
        <w:tc>
          <w:tcPr>
            <w:tcW w:w="2267" w:type="dxa"/>
          </w:tcPr>
          <w:p w14:paraId="50FB5204" w14:textId="77777777" w:rsidR="00CE5063" w:rsidRPr="00B72BC0" w:rsidRDefault="00CE5063" w:rsidP="00E76888">
            <w:pPr>
              <w:pStyle w:val="TAL"/>
              <w:rPr>
                <w:ins w:id="806" w:author="Petter Karlsson" w:date="2024-02-15T08:58:00Z"/>
              </w:rPr>
            </w:pPr>
          </w:p>
        </w:tc>
        <w:tc>
          <w:tcPr>
            <w:tcW w:w="1700" w:type="dxa"/>
          </w:tcPr>
          <w:p w14:paraId="54864C21" w14:textId="77777777" w:rsidR="00CE5063" w:rsidRPr="00B72BC0" w:rsidRDefault="00CE5063" w:rsidP="00E76888">
            <w:pPr>
              <w:pStyle w:val="TAL"/>
              <w:rPr>
                <w:ins w:id="807" w:author="Petter Karlsson" w:date="2024-02-15T08:58:00Z"/>
              </w:rPr>
            </w:pPr>
          </w:p>
        </w:tc>
        <w:tc>
          <w:tcPr>
            <w:tcW w:w="1245" w:type="dxa"/>
          </w:tcPr>
          <w:p w14:paraId="3F235E50" w14:textId="77777777" w:rsidR="00CE5063" w:rsidRPr="00B72BC0" w:rsidRDefault="00CE5063" w:rsidP="00E76888">
            <w:pPr>
              <w:pStyle w:val="TAL"/>
              <w:rPr>
                <w:ins w:id="808" w:author="Petter Karlsson" w:date="2024-02-15T08:58:00Z"/>
              </w:rPr>
            </w:pPr>
          </w:p>
        </w:tc>
      </w:tr>
    </w:tbl>
    <w:p w14:paraId="72860E36" w14:textId="77777777" w:rsidR="00CE5063" w:rsidRPr="00B72BC0" w:rsidRDefault="00CE5063" w:rsidP="00CE5063">
      <w:pPr>
        <w:rPr>
          <w:ins w:id="809" w:author="Petter Karlsson" w:date="2024-02-14T09:49:00Z"/>
        </w:rPr>
      </w:pPr>
    </w:p>
    <w:p w14:paraId="1BDC18FE" w14:textId="77777777" w:rsidR="00CE5063" w:rsidRDefault="00CE5063" w:rsidP="00CE5063">
      <w:pPr>
        <w:pStyle w:val="TH"/>
        <w:rPr>
          <w:ins w:id="810" w:author="Petter Karlsson" w:date="2024-02-15T08:31:00Z"/>
        </w:rPr>
      </w:pPr>
      <w:ins w:id="811" w:author="Petter Karlsson" w:date="2024-02-14T09:49:00Z">
        <w:r w:rsidRPr="00B72BC0">
          <w:t xml:space="preserve">Table </w:t>
        </w:r>
      </w:ins>
      <w:ins w:id="812" w:author="Petter Karlsson" w:date="2024-02-14T10:07:00Z">
        <w:r>
          <w:t>6.2A.4.1.1.4</w:t>
        </w:r>
      </w:ins>
      <w:ins w:id="813" w:author="Petter Karlsson" w:date="2024-02-14T09:49:00Z">
        <w:r w:rsidRPr="00B72BC0">
          <w:t>.3_1-</w:t>
        </w:r>
      </w:ins>
      <w:ins w:id="814" w:author="Petter Karlsson" w:date="2024-02-15T09:11:00Z">
        <w:r>
          <w:t>5</w:t>
        </w:r>
      </w:ins>
      <w:ins w:id="815" w:author="Petter Karlsson" w:date="2024-02-14T09:49:00Z">
        <w:r w:rsidRPr="00B72BC0">
          <w:t>: CSI-ReportConfig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E5063" w:rsidRPr="00B72BC0" w14:paraId="4CC27306" w14:textId="77777777" w:rsidTr="00E76888">
        <w:trPr>
          <w:ins w:id="816" w:author="Petter Karlsson" w:date="2024-02-15T08:31:00Z"/>
        </w:trPr>
        <w:tc>
          <w:tcPr>
            <w:tcW w:w="9747" w:type="dxa"/>
            <w:gridSpan w:val="4"/>
          </w:tcPr>
          <w:p w14:paraId="65B786FD" w14:textId="77777777" w:rsidR="00CE5063" w:rsidRPr="00B72BC0" w:rsidRDefault="00CE5063" w:rsidP="00E76888">
            <w:pPr>
              <w:pStyle w:val="TAH"/>
              <w:jc w:val="left"/>
              <w:rPr>
                <w:ins w:id="817" w:author="Petter Karlsson" w:date="2024-02-15T08:31:00Z"/>
                <w:b w:val="0"/>
              </w:rPr>
            </w:pPr>
            <w:ins w:id="818" w:author="Petter Karlsson" w:date="2024-02-15T08:31:00Z">
              <w:r w:rsidRPr="00B72BC0">
                <w:rPr>
                  <w:b w:val="0"/>
                </w:rPr>
                <w:t>Derivation Path: TS 38.508-1 [6], Table 5.4.2.4-12</w:t>
              </w:r>
            </w:ins>
          </w:p>
        </w:tc>
      </w:tr>
      <w:tr w:rsidR="00CE5063" w:rsidRPr="00B72BC0" w14:paraId="1832B52B" w14:textId="77777777" w:rsidTr="00E76888">
        <w:trPr>
          <w:ins w:id="819" w:author="Petter Karlsson" w:date="2024-02-15T08:31:00Z"/>
        </w:trPr>
        <w:tc>
          <w:tcPr>
            <w:tcW w:w="4535" w:type="dxa"/>
          </w:tcPr>
          <w:p w14:paraId="5AC38239" w14:textId="77777777" w:rsidR="00CE5063" w:rsidRPr="00B72BC0" w:rsidRDefault="00CE5063" w:rsidP="00E76888">
            <w:pPr>
              <w:pStyle w:val="TAH"/>
              <w:rPr>
                <w:ins w:id="820" w:author="Petter Karlsson" w:date="2024-02-15T08:31:00Z"/>
              </w:rPr>
            </w:pPr>
            <w:ins w:id="821" w:author="Petter Karlsson" w:date="2024-02-15T08:31:00Z">
              <w:r w:rsidRPr="00B72BC0">
                <w:t>Information Element</w:t>
              </w:r>
            </w:ins>
          </w:p>
        </w:tc>
        <w:tc>
          <w:tcPr>
            <w:tcW w:w="2267" w:type="dxa"/>
          </w:tcPr>
          <w:p w14:paraId="1967A4C5" w14:textId="77777777" w:rsidR="00CE5063" w:rsidRPr="00B72BC0" w:rsidRDefault="00CE5063" w:rsidP="00E76888">
            <w:pPr>
              <w:pStyle w:val="TAH"/>
              <w:rPr>
                <w:ins w:id="822" w:author="Petter Karlsson" w:date="2024-02-15T08:31:00Z"/>
              </w:rPr>
            </w:pPr>
            <w:ins w:id="823" w:author="Petter Karlsson" w:date="2024-02-15T08:31:00Z">
              <w:r w:rsidRPr="00B72BC0">
                <w:t>Value/remark</w:t>
              </w:r>
            </w:ins>
          </w:p>
        </w:tc>
        <w:tc>
          <w:tcPr>
            <w:tcW w:w="1700" w:type="dxa"/>
          </w:tcPr>
          <w:p w14:paraId="3828C7CC" w14:textId="77777777" w:rsidR="00CE5063" w:rsidRPr="00B72BC0" w:rsidRDefault="00CE5063" w:rsidP="00E76888">
            <w:pPr>
              <w:pStyle w:val="TAH"/>
              <w:rPr>
                <w:ins w:id="824" w:author="Petter Karlsson" w:date="2024-02-15T08:31:00Z"/>
              </w:rPr>
            </w:pPr>
            <w:ins w:id="825" w:author="Petter Karlsson" w:date="2024-02-15T08:31:00Z">
              <w:r w:rsidRPr="00B72BC0">
                <w:t>Comment</w:t>
              </w:r>
            </w:ins>
          </w:p>
        </w:tc>
        <w:tc>
          <w:tcPr>
            <w:tcW w:w="1245" w:type="dxa"/>
          </w:tcPr>
          <w:p w14:paraId="0F85B9B9" w14:textId="77777777" w:rsidR="00CE5063" w:rsidRPr="00B72BC0" w:rsidRDefault="00CE5063" w:rsidP="00E76888">
            <w:pPr>
              <w:pStyle w:val="TAH"/>
              <w:rPr>
                <w:ins w:id="826" w:author="Petter Karlsson" w:date="2024-02-15T08:31:00Z"/>
              </w:rPr>
            </w:pPr>
            <w:ins w:id="827" w:author="Petter Karlsson" w:date="2024-02-15T08:31:00Z">
              <w:r w:rsidRPr="00B72BC0">
                <w:t>Condition</w:t>
              </w:r>
            </w:ins>
          </w:p>
        </w:tc>
      </w:tr>
      <w:tr w:rsidR="00CE5063" w:rsidRPr="00B72BC0" w14:paraId="3D0C8595" w14:textId="77777777" w:rsidTr="00E76888">
        <w:trPr>
          <w:ins w:id="828" w:author="Petter Karlsson" w:date="2024-02-15T08:35:00Z"/>
        </w:trPr>
        <w:tc>
          <w:tcPr>
            <w:tcW w:w="4535" w:type="dxa"/>
          </w:tcPr>
          <w:p w14:paraId="6C5CE69E" w14:textId="77777777" w:rsidR="00CE5063" w:rsidRDefault="00CE5063" w:rsidP="00E76888">
            <w:pPr>
              <w:pStyle w:val="TAL"/>
              <w:rPr>
                <w:ins w:id="829" w:author="Petter Karlsson" w:date="2024-02-15T08:35:00Z"/>
              </w:rPr>
            </w:pPr>
            <w:ins w:id="830" w:author="Petter Karlsson" w:date="2024-02-15T08:36:00Z">
              <w:r w:rsidRPr="002C0185">
                <w:t xml:space="preserve">CSI-ReportConfig ::= </w:t>
              </w:r>
              <w:r w:rsidRPr="002C0185">
                <w:rPr>
                  <w:snapToGrid w:val="0"/>
                </w:rPr>
                <w:t xml:space="preserve">SEQUENCE </w:t>
              </w:r>
              <w:r w:rsidRPr="002C0185">
                <w:t>{</w:t>
              </w:r>
            </w:ins>
          </w:p>
        </w:tc>
        <w:tc>
          <w:tcPr>
            <w:tcW w:w="2267" w:type="dxa"/>
          </w:tcPr>
          <w:p w14:paraId="43083DD9" w14:textId="77777777" w:rsidR="00CE5063" w:rsidRPr="00B72BC0" w:rsidRDefault="00CE5063" w:rsidP="00E76888">
            <w:pPr>
              <w:pStyle w:val="TAL"/>
              <w:rPr>
                <w:ins w:id="831" w:author="Petter Karlsson" w:date="2024-02-15T08:35:00Z"/>
              </w:rPr>
            </w:pPr>
          </w:p>
        </w:tc>
        <w:tc>
          <w:tcPr>
            <w:tcW w:w="1700" w:type="dxa"/>
          </w:tcPr>
          <w:p w14:paraId="2E3990D0" w14:textId="77777777" w:rsidR="00CE5063" w:rsidRPr="00B72BC0" w:rsidRDefault="00CE5063" w:rsidP="00E76888">
            <w:pPr>
              <w:pStyle w:val="TAL"/>
              <w:rPr>
                <w:ins w:id="832" w:author="Petter Karlsson" w:date="2024-02-15T08:35:00Z"/>
              </w:rPr>
            </w:pPr>
          </w:p>
        </w:tc>
        <w:tc>
          <w:tcPr>
            <w:tcW w:w="1245" w:type="dxa"/>
          </w:tcPr>
          <w:p w14:paraId="71755360" w14:textId="77777777" w:rsidR="00CE5063" w:rsidRPr="00B72BC0" w:rsidRDefault="00CE5063" w:rsidP="00E76888">
            <w:pPr>
              <w:pStyle w:val="TAL"/>
              <w:rPr>
                <w:ins w:id="833" w:author="Petter Karlsson" w:date="2024-02-15T08:35:00Z"/>
              </w:rPr>
            </w:pPr>
          </w:p>
        </w:tc>
      </w:tr>
      <w:tr w:rsidR="00CE5063" w:rsidRPr="00B72BC0" w14:paraId="139FA281" w14:textId="77777777" w:rsidTr="00E76888">
        <w:trPr>
          <w:ins w:id="834" w:author="Petter Karlsson" w:date="2024-02-15T08:31:00Z"/>
        </w:trPr>
        <w:tc>
          <w:tcPr>
            <w:tcW w:w="4535" w:type="dxa"/>
          </w:tcPr>
          <w:p w14:paraId="246D7AC6" w14:textId="77777777" w:rsidR="00CE5063" w:rsidRPr="00B72BC0" w:rsidRDefault="00CE5063" w:rsidP="00E76888">
            <w:pPr>
              <w:pStyle w:val="TAL"/>
              <w:rPr>
                <w:ins w:id="835" w:author="Petter Karlsson" w:date="2024-02-15T08:31:00Z"/>
              </w:rPr>
            </w:pPr>
            <w:ins w:id="836" w:author="Petter Karlsson" w:date="2024-02-15T08:31:00Z">
              <w:r>
                <w:t xml:space="preserve">  </w:t>
              </w:r>
              <w:r w:rsidRPr="002C0185">
                <w:t>periodic SEQUENCE {</w:t>
              </w:r>
            </w:ins>
          </w:p>
        </w:tc>
        <w:tc>
          <w:tcPr>
            <w:tcW w:w="2267" w:type="dxa"/>
          </w:tcPr>
          <w:p w14:paraId="170BC903" w14:textId="77777777" w:rsidR="00CE5063" w:rsidRPr="00B72BC0" w:rsidRDefault="00CE5063" w:rsidP="00E76888">
            <w:pPr>
              <w:pStyle w:val="TAL"/>
              <w:rPr>
                <w:ins w:id="837" w:author="Petter Karlsson" w:date="2024-02-15T08:31:00Z"/>
              </w:rPr>
            </w:pPr>
          </w:p>
        </w:tc>
        <w:tc>
          <w:tcPr>
            <w:tcW w:w="1700" w:type="dxa"/>
          </w:tcPr>
          <w:p w14:paraId="3A2B2BB7" w14:textId="77777777" w:rsidR="00CE5063" w:rsidRPr="00B72BC0" w:rsidRDefault="00CE5063" w:rsidP="00E76888">
            <w:pPr>
              <w:pStyle w:val="TAL"/>
              <w:rPr>
                <w:ins w:id="838" w:author="Petter Karlsson" w:date="2024-02-15T08:31:00Z"/>
              </w:rPr>
            </w:pPr>
          </w:p>
        </w:tc>
        <w:tc>
          <w:tcPr>
            <w:tcW w:w="1245" w:type="dxa"/>
          </w:tcPr>
          <w:p w14:paraId="2538EB17" w14:textId="77777777" w:rsidR="00CE5063" w:rsidRPr="00B72BC0" w:rsidRDefault="00CE5063" w:rsidP="00E76888">
            <w:pPr>
              <w:pStyle w:val="TAL"/>
              <w:rPr>
                <w:ins w:id="839" w:author="Petter Karlsson" w:date="2024-02-15T08:31:00Z"/>
              </w:rPr>
            </w:pPr>
          </w:p>
        </w:tc>
      </w:tr>
      <w:tr w:rsidR="00CE5063" w:rsidRPr="00B72BC0" w14:paraId="77D24309" w14:textId="77777777" w:rsidTr="00E76888">
        <w:trPr>
          <w:ins w:id="840" w:author="Petter Karlsson" w:date="2024-02-15T08:31:00Z"/>
        </w:trPr>
        <w:tc>
          <w:tcPr>
            <w:tcW w:w="4535" w:type="dxa"/>
          </w:tcPr>
          <w:p w14:paraId="6E29FDD6" w14:textId="77777777" w:rsidR="00CE5063" w:rsidRPr="00B72BC0" w:rsidRDefault="00CE5063" w:rsidP="00E76888">
            <w:pPr>
              <w:pStyle w:val="TAL"/>
              <w:rPr>
                <w:ins w:id="841" w:author="Petter Karlsson" w:date="2024-02-15T08:31:00Z"/>
                <w:lang w:eastAsia="zh-CN"/>
              </w:rPr>
            </w:pPr>
            <w:ins w:id="842" w:author="Petter Karlsson" w:date="2024-02-15T08:31:00Z">
              <w:r w:rsidRPr="00B72BC0">
                <w:t xml:space="preserve">  </w:t>
              </w:r>
              <w:r>
                <w:t xml:space="preserve">  </w:t>
              </w:r>
              <w:r w:rsidRPr="002C0185">
                <w:t>reportSlotConfig</w:t>
              </w:r>
            </w:ins>
          </w:p>
        </w:tc>
        <w:tc>
          <w:tcPr>
            <w:tcW w:w="2267" w:type="dxa"/>
          </w:tcPr>
          <w:p w14:paraId="5BFBE5D0" w14:textId="77777777" w:rsidR="00CE5063" w:rsidRPr="00B72BC0" w:rsidRDefault="00CE5063" w:rsidP="00E76888">
            <w:pPr>
              <w:pStyle w:val="TAL"/>
              <w:rPr>
                <w:ins w:id="843" w:author="Petter Karlsson" w:date="2024-02-15T08:31:00Z"/>
                <w:lang w:eastAsia="zh-CN"/>
              </w:rPr>
            </w:pPr>
            <w:ins w:id="844" w:author="Petter Karlsson" w:date="2024-02-15T08:31:00Z">
              <w:r>
                <w:rPr>
                  <w:lang w:eastAsia="zh-CN"/>
                </w:rPr>
                <w:t>Not present</w:t>
              </w:r>
            </w:ins>
          </w:p>
        </w:tc>
        <w:tc>
          <w:tcPr>
            <w:tcW w:w="1700" w:type="dxa"/>
          </w:tcPr>
          <w:p w14:paraId="69AC4C21" w14:textId="77777777" w:rsidR="00CE5063" w:rsidRPr="00B72BC0" w:rsidRDefault="00CE5063" w:rsidP="00E76888">
            <w:pPr>
              <w:pStyle w:val="TAL"/>
              <w:rPr>
                <w:ins w:id="845" w:author="Petter Karlsson" w:date="2024-02-15T08:31:00Z"/>
              </w:rPr>
            </w:pPr>
            <w:ins w:id="846" w:author="Petter Karlsson" w:date="2024-02-15T08:31:00Z">
              <w:r>
                <w:t>Aperiodic</w:t>
              </w:r>
            </w:ins>
          </w:p>
        </w:tc>
        <w:tc>
          <w:tcPr>
            <w:tcW w:w="1245" w:type="dxa"/>
          </w:tcPr>
          <w:p w14:paraId="11F17997" w14:textId="77777777" w:rsidR="00CE5063" w:rsidRPr="00B72BC0" w:rsidRDefault="00CE5063" w:rsidP="00E76888">
            <w:pPr>
              <w:pStyle w:val="TAL"/>
              <w:rPr>
                <w:ins w:id="847" w:author="Petter Karlsson" w:date="2024-02-15T08:31:00Z"/>
              </w:rPr>
            </w:pPr>
          </w:p>
        </w:tc>
      </w:tr>
      <w:tr w:rsidR="00CE5063" w:rsidRPr="00B72BC0" w14:paraId="6AB4F0F5" w14:textId="77777777" w:rsidTr="00E76888">
        <w:trPr>
          <w:ins w:id="848" w:author="Petter Karlsson" w:date="2024-02-15T08:31:00Z"/>
        </w:trPr>
        <w:tc>
          <w:tcPr>
            <w:tcW w:w="4535" w:type="dxa"/>
          </w:tcPr>
          <w:p w14:paraId="58629E6A" w14:textId="77777777" w:rsidR="00CE5063" w:rsidRPr="00B72BC0" w:rsidRDefault="00CE5063" w:rsidP="00E76888">
            <w:pPr>
              <w:pStyle w:val="TAL"/>
              <w:rPr>
                <w:ins w:id="849" w:author="Petter Karlsson" w:date="2024-02-15T08:31:00Z"/>
              </w:rPr>
            </w:pPr>
            <w:ins w:id="850" w:author="Petter Karlsson" w:date="2024-02-15T08:32:00Z">
              <w:r>
                <w:t xml:space="preserve">  </w:t>
              </w:r>
            </w:ins>
            <w:ins w:id="851" w:author="Petter Karlsson" w:date="2024-02-15T08:31:00Z">
              <w:r w:rsidRPr="00B72BC0">
                <w:t>}</w:t>
              </w:r>
            </w:ins>
          </w:p>
        </w:tc>
        <w:tc>
          <w:tcPr>
            <w:tcW w:w="2267" w:type="dxa"/>
          </w:tcPr>
          <w:p w14:paraId="5A6422F2" w14:textId="77777777" w:rsidR="00CE5063" w:rsidRPr="00B72BC0" w:rsidRDefault="00CE5063" w:rsidP="00E76888">
            <w:pPr>
              <w:pStyle w:val="TAL"/>
              <w:rPr>
                <w:ins w:id="852" w:author="Petter Karlsson" w:date="2024-02-15T08:31:00Z"/>
              </w:rPr>
            </w:pPr>
          </w:p>
        </w:tc>
        <w:tc>
          <w:tcPr>
            <w:tcW w:w="1700" w:type="dxa"/>
          </w:tcPr>
          <w:p w14:paraId="4E9D80F8" w14:textId="77777777" w:rsidR="00CE5063" w:rsidRPr="00B72BC0" w:rsidRDefault="00CE5063" w:rsidP="00E76888">
            <w:pPr>
              <w:pStyle w:val="TAL"/>
              <w:rPr>
                <w:ins w:id="853" w:author="Petter Karlsson" w:date="2024-02-15T08:31:00Z"/>
              </w:rPr>
            </w:pPr>
          </w:p>
        </w:tc>
        <w:tc>
          <w:tcPr>
            <w:tcW w:w="1245" w:type="dxa"/>
          </w:tcPr>
          <w:p w14:paraId="0B6988E2" w14:textId="77777777" w:rsidR="00CE5063" w:rsidRPr="00B72BC0" w:rsidRDefault="00CE5063" w:rsidP="00E76888">
            <w:pPr>
              <w:pStyle w:val="TAL"/>
              <w:rPr>
                <w:ins w:id="854" w:author="Petter Karlsson" w:date="2024-02-15T08:31:00Z"/>
              </w:rPr>
            </w:pPr>
          </w:p>
        </w:tc>
      </w:tr>
      <w:tr w:rsidR="00CE5063" w:rsidRPr="00B72BC0" w14:paraId="3ED7A4C8" w14:textId="77777777" w:rsidTr="00E76888">
        <w:trPr>
          <w:ins w:id="855" w:author="Petter Karlsson" w:date="2024-02-15T08:38:00Z"/>
        </w:trPr>
        <w:tc>
          <w:tcPr>
            <w:tcW w:w="4535" w:type="dxa"/>
          </w:tcPr>
          <w:p w14:paraId="3A8CE350" w14:textId="77777777" w:rsidR="00CE5063" w:rsidRDefault="00CE5063" w:rsidP="00E76888">
            <w:pPr>
              <w:pStyle w:val="TAL"/>
              <w:rPr>
                <w:ins w:id="856" w:author="Petter Karlsson" w:date="2024-02-15T08:38:00Z"/>
              </w:rPr>
            </w:pPr>
            <w:ins w:id="857" w:author="Petter Karlsson" w:date="2024-02-15T08:38:00Z">
              <w:r>
                <w:t xml:space="preserve">  </w:t>
              </w:r>
              <w:r w:rsidRPr="002C0185">
                <w:t>timeRestrictionForChannelMeasurements</w:t>
              </w:r>
            </w:ins>
          </w:p>
        </w:tc>
        <w:tc>
          <w:tcPr>
            <w:tcW w:w="2267" w:type="dxa"/>
          </w:tcPr>
          <w:p w14:paraId="49F934A7" w14:textId="77777777" w:rsidR="00CE5063" w:rsidRPr="00B72BC0" w:rsidRDefault="00CE5063" w:rsidP="00E76888">
            <w:pPr>
              <w:pStyle w:val="TAL"/>
              <w:rPr>
                <w:ins w:id="858" w:author="Petter Karlsson" w:date="2024-02-15T08:38:00Z"/>
              </w:rPr>
            </w:pPr>
            <w:ins w:id="859" w:author="Petter Karlsson" w:date="2024-02-15T08:41:00Z">
              <w:r>
                <w:rPr>
                  <w:lang w:val="en-US" w:eastAsia="zh-CN"/>
                </w:rPr>
                <w:t>c</w:t>
              </w:r>
            </w:ins>
            <w:ins w:id="860" w:author="Petter Karlsson" w:date="2024-02-15T08:39:00Z">
              <w:r>
                <w:rPr>
                  <w:lang w:val="en-US" w:eastAsia="zh-CN"/>
                </w:rPr>
                <w:t>onfigured</w:t>
              </w:r>
            </w:ins>
          </w:p>
        </w:tc>
        <w:tc>
          <w:tcPr>
            <w:tcW w:w="1700" w:type="dxa"/>
          </w:tcPr>
          <w:p w14:paraId="7865B42B" w14:textId="77777777" w:rsidR="00CE5063" w:rsidRPr="00B72BC0" w:rsidRDefault="00CE5063" w:rsidP="00E76888">
            <w:pPr>
              <w:pStyle w:val="TAL"/>
              <w:rPr>
                <w:ins w:id="861" w:author="Petter Karlsson" w:date="2024-02-15T08:38:00Z"/>
              </w:rPr>
            </w:pPr>
          </w:p>
        </w:tc>
        <w:tc>
          <w:tcPr>
            <w:tcW w:w="1245" w:type="dxa"/>
          </w:tcPr>
          <w:p w14:paraId="70BDDD17" w14:textId="77777777" w:rsidR="00CE5063" w:rsidRPr="00B72BC0" w:rsidRDefault="00CE5063" w:rsidP="00E76888">
            <w:pPr>
              <w:pStyle w:val="TAL"/>
              <w:rPr>
                <w:ins w:id="862" w:author="Petter Karlsson" w:date="2024-02-15T08:38:00Z"/>
              </w:rPr>
            </w:pPr>
          </w:p>
        </w:tc>
      </w:tr>
      <w:tr w:rsidR="00CE5063" w:rsidRPr="00B72BC0" w14:paraId="2CC1D3FC" w14:textId="77777777" w:rsidTr="00E76888">
        <w:trPr>
          <w:ins w:id="863" w:author="Petter Karlsson" w:date="2024-02-15T08:38:00Z"/>
        </w:trPr>
        <w:tc>
          <w:tcPr>
            <w:tcW w:w="4535" w:type="dxa"/>
          </w:tcPr>
          <w:p w14:paraId="71D95602" w14:textId="77777777" w:rsidR="00CE5063" w:rsidRDefault="00CE5063" w:rsidP="00E76888">
            <w:pPr>
              <w:pStyle w:val="TAL"/>
              <w:rPr>
                <w:ins w:id="864" w:author="Petter Karlsson" w:date="2024-02-15T08:38:00Z"/>
              </w:rPr>
            </w:pPr>
            <w:ins w:id="865" w:author="Petter Karlsson" w:date="2024-02-15T08:39:00Z">
              <w:r>
                <w:t xml:space="preserve">  </w:t>
              </w:r>
            </w:ins>
            <w:ins w:id="866" w:author="Petter Karlsson" w:date="2024-02-15T08:38:00Z">
              <w:r w:rsidRPr="002C0185">
                <w:t>timeRestrictionForInterferenceMeasurements</w:t>
              </w:r>
            </w:ins>
          </w:p>
        </w:tc>
        <w:tc>
          <w:tcPr>
            <w:tcW w:w="2267" w:type="dxa"/>
          </w:tcPr>
          <w:p w14:paraId="39C58443" w14:textId="77777777" w:rsidR="00CE5063" w:rsidRPr="00B72BC0" w:rsidRDefault="00CE5063" w:rsidP="00E76888">
            <w:pPr>
              <w:pStyle w:val="TAL"/>
              <w:rPr>
                <w:ins w:id="867" w:author="Petter Karlsson" w:date="2024-02-15T08:38:00Z"/>
              </w:rPr>
            </w:pPr>
            <w:ins w:id="868" w:author="Petter Karlsson" w:date="2024-02-15T08:41:00Z">
              <w:r>
                <w:rPr>
                  <w:lang w:val="en-US" w:eastAsia="zh-CN"/>
                </w:rPr>
                <w:t>c</w:t>
              </w:r>
            </w:ins>
            <w:ins w:id="869" w:author="Petter Karlsson" w:date="2024-02-15T08:39:00Z">
              <w:r>
                <w:rPr>
                  <w:lang w:val="en-US" w:eastAsia="zh-CN"/>
                </w:rPr>
                <w:t>onfigured</w:t>
              </w:r>
            </w:ins>
          </w:p>
        </w:tc>
        <w:tc>
          <w:tcPr>
            <w:tcW w:w="1700" w:type="dxa"/>
          </w:tcPr>
          <w:p w14:paraId="696FC9CA" w14:textId="77777777" w:rsidR="00CE5063" w:rsidRPr="00B72BC0" w:rsidRDefault="00CE5063" w:rsidP="00E76888">
            <w:pPr>
              <w:pStyle w:val="TAL"/>
              <w:rPr>
                <w:ins w:id="870" w:author="Petter Karlsson" w:date="2024-02-15T08:38:00Z"/>
              </w:rPr>
            </w:pPr>
          </w:p>
        </w:tc>
        <w:tc>
          <w:tcPr>
            <w:tcW w:w="1245" w:type="dxa"/>
          </w:tcPr>
          <w:p w14:paraId="009D4738" w14:textId="77777777" w:rsidR="00CE5063" w:rsidRPr="00B72BC0" w:rsidRDefault="00CE5063" w:rsidP="00E76888">
            <w:pPr>
              <w:pStyle w:val="TAL"/>
              <w:rPr>
                <w:ins w:id="871" w:author="Petter Karlsson" w:date="2024-02-15T08:38:00Z"/>
              </w:rPr>
            </w:pPr>
          </w:p>
        </w:tc>
      </w:tr>
      <w:tr w:rsidR="00CE5063" w:rsidRPr="00B72BC0" w14:paraId="6753812E" w14:textId="77777777" w:rsidTr="00E76888">
        <w:trPr>
          <w:ins w:id="872" w:author="Petter Karlsson" w:date="2024-02-15T08:36:00Z"/>
        </w:trPr>
        <w:tc>
          <w:tcPr>
            <w:tcW w:w="4535" w:type="dxa"/>
          </w:tcPr>
          <w:p w14:paraId="22EE3D92" w14:textId="77777777" w:rsidR="00CE5063" w:rsidRDefault="00CE5063" w:rsidP="00E76888">
            <w:pPr>
              <w:pStyle w:val="TAL"/>
              <w:rPr>
                <w:ins w:id="873" w:author="Petter Karlsson" w:date="2024-02-15T08:36:00Z"/>
              </w:rPr>
            </w:pPr>
            <w:ins w:id="874" w:author="Petter Karlsson" w:date="2024-02-15T08:36:00Z">
              <w:r>
                <w:t>}</w:t>
              </w:r>
            </w:ins>
          </w:p>
        </w:tc>
        <w:tc>
          <w:tcPr>
            <w:tcW w:w="2267" w:type="dxa"/>
          </w:tcPr>
          <w:p w14:paraId="28BCD2E9" w14:textId="77777777" w:rsidR="00CE5063" w:rsidRPr="00B72BC0" w:rsidRDefault="00CE5063" w:rsidP="00E76888">
            <w:pPr>
              <w:pStyle w:val="TAL"/>
              <w:rPr>
                <w:ins w:id="875" w:author="Petter Karlsson" w:date="2024-02-15T08:36:00Z"/>
              </w:rPr>
            </w:pPr>
          </w:p>
        </w:tc>
        <w:tc>
          <w:tcPr>
            <w:tcW w:w="1700" w:type="dxa"/>
          </w:tcPr>
          <w:p w14:paraId="6EF3EDB3" w14:textId="77777777" w:rsidR="00CE5063" w:rsidRPr="00B72BC0" w:rsidRDefault="00CE5063" w:rsidP="00E76888">
            <w:pPr>
              <w:pStyle w:val="TAL"/>
              <w:rPr>
                <w:ins w:id="876" w:author="Petter Karlsson" w:date="2024-02-15T08:36:00Z"/>
              </w:rPr>
            </w:pPr>
          </w:p>
        </w:tc>
        <w:tc>
          <w:tcPr>
            <w:tcW w:w="1245" w:type="dxa"/>
          </w:tcPr>
          <w:p w14:paraId="1EF2E54D" w14:textId="77777777" w:rsidR="00CE5063" w:rsidRPr="00B72BC0" w:rsidRDefault="00CE5063" w:rsidP="00E76888">
            <w:pPr>
              <w:pStyle w:val="TAL"/>
              <w:rPr>
                <w:ins w:id="877" w:author="Petter Karlsson" w:date="2024-02-15T08:36:00Z"/>
              </w:rPr>
            </w:pPr>
          </w:p>
        </w:tc>
      </w:tr>
    </w:tbl>
    <w:p w14:paraId="098FA31F" w14:textId="77777777" w:rsidR="00CE5063" w:rsidRPr="00B72BC0" w:rsidRDefault="00CE5063" w:rsidP="00CE5063">
      <w:pPr>
        <w:rPr>
          <w:ins w:id="878" w:author="Petter Karlsson" w:date="2024-02-14T09:49:00Z"/>
        </w:rPr>
      </w:pPr>
      <w:del w:id="879" w:author="Petter Karlsson" w:date="2024-02-15T08:32:00Z">
        <w:r w:rsidDel="00210E77">
          <w:delText xml:space="preserve">  </w:delText>
        </w:r>
      </w:del>
    </w:p>
    <w:p w14:paraId="667194D5" w14:textId="77777777" w:rsidR="00CE5063" w:rsidRPr="00B72BC0" w:rsidRDefault="00CE5063" w:rsidP="00CE5063">
      <w:pPr>
        <w:pStyle w:val="TH"/>
        <w:rPr>
          <w:ins w:id="880" w:author="Petter Karlsson" w:date="2024-02-14T09:49:00Z"/>
          <w:lang w:eastAsia="ja-JP"/>
        </w:rPr>
      </w:pPr>
      <w:ins w:id="881" w:author="Petter Karlsson" w:date="2024-02-14T09:49:00Z">
        <w:r w:rsidRPr="00B72BC0">
          <w:t xml:space="preserve">Table </w:t>
        </w:r>
      </w:ins>
      <w:ins w:id="882" w:author="Petter Karlsson" w:date="2024-02-14T10:07:00Z">
        <w:r>
          <w:t>6.2A.4.1.1.4</w:t>
        </w:r>
      </w:ins>
      <w:ins w:id="883" w:author="Petter Karlsson" w:date="2024-02-14T09:49:00Z">
        <w:r w:rsidRPr="00B72BC0">
          <w:t>.3_1-</w:t>
        </w:r>
      </w:ins>
      <w:ins w:id="884" w:author="Petter Karlsson" w:date="2024-02-15T09:49:00Z">
        <w:r>
          <w:t>6</w:t>
        </w:r>
      </w:ins>
      <w:ins w:id="885" w:author="Petter Karlsson" w:date="2024-02-14T09:49:00Z">
        <w:r w:rsidRPr="00B72BC0">
          <w:t>: Physical layer parameters for DCI format 1_1</w:t>
        </w:r>
      </w:ins>
    </w:p>
    <w:tbl>
      <w:tblPr>
        <w:tblW w:w="10350" w:type="dxa"/>
        <w:tblLayout w:type="fixed"/>
        <w:tblCellMar>
          <w:left w:w="99" w:type="dxa"/>
          <w:right w:w="99" w:type="dxa"/>
        </w:tblCellMar>
        <w:tblLook w:val="04A0" w:firstRow="1" w:lastRow="0" w:firstColumn="1" w:lastColumn="0" w:noHBand="0" w:noVBand="1"/>
      </w:tblPr>
      <w:tblGrid>
        <w:gridCol w:w="3117"/>
        <w:gridCol w:w="3120"/>
        <w:gridCol w:w="2128"/>
        <w:gridCol w:w="1985"/>
      </w:tblGrid>
      <w:tr w:rsidR="00CE5063" w:rsidRPr="00B72BC0" w14:paraId="55D411D5" w14:textId="77777777" w:rsidTr="00E76888">
        <w:trPr>
          <w:cantSplit/>
          <w:trHeight w:val="57"/>
          <w:ins w:id="886" w:author="Petter Karlsson" w:date="2024-02-14T09:49:00Z"/>
        </w:trPr>
        <w:tc>
          <w:tcPr>
            <w:tcW w:w="10350" w:type="dxa"/>
            <w:gridSpan w:val="4"/>
            <w:tcBorders>
              <w:top w:val="single" w:sz="4" w:space="0" w:color="auto"/>
              <w:left w:val="single" w:sz="4" w:space="0" w:color="auto"/>
              <w:bottom w:val="single" w:sz="4" w:space="0" w:color="auto"/>
              <w:right w:val="single" w:sz="4" w:space="0" w:color="auto"/>
            </w:tcBorders>
            <w:noWrap/>
            <w:vAlign w:val="center"/>
            <w:hideMark/>
          </w:tcPr>
          <w:p w14:paraId="2E678E8A" w14:textId="77777777" w:rsidR="00CE5063" w:rsidRPr="00B72BC0" w:rsidRDefault="00CE5063" w:rsidP="00E76888">
            <w:pPr>
              <w:pStyle w:val="TAH"/>
              <w:jc w:val="left"/>
              <w:rPr>
                <w:ins w:id="887" w:author="Petter Karlsson" w:date="2024-02-14T09:49:00Z"/>
                <w:b w:val="0"/>
              </w:rPr>
            </w:pPr>
            <w:ins w:id="888" w:author="Petter Karlsson" w:date="2024-02-14T09:49:00Z">
              <w:r w:rsidRPr="00B72BC0">
                <w:rPr>
                  <w:b w:val="0"/>
                </w:rPr>
                <w:t>Derivation Path: TS 38.508-1 [6], Table 5.4.2.0-1</w:t>
              </w:r>
            </w:ins>
          </w:p>
        </w:tc>
      </w:tr>
      <w:tr w:rsidR="00CE5063" w:rsidRPr="00B72BC0" w14:paraId="604639AE" w14:textId="77777777" w:rsidTr="00E76888">
        <w:trPr>
          <w:cantSplit/>
          <w:trHeight w:val="57"/>
          <w:ins w:id="889" w:author="Petter Karlsson" w:date="2024-02-14T09:49:00Z"/>
        </w:trPr>
        <w:tc>
          <w:tcPr>
            <w:tcW w:w="3117" w:type="dxa"/>
            <w:tcBorders>
              <w:top w:val="single" w:sz="4" w:space="0" w:color="auto"/>
              <w:left w:val="single" w:sz="4" w:space="0" w:color="auto"/>
              <w:bottom w:val="single" w:sz="4" w:space="0" w:color="auto"/>
              <w:right w:val="single" w:sz="4" w:space="0" w:color="auto"/>
            </w:tcBorders>
            <w:noWrap/>
            <w:vAlign w:val="center"/>
            <w:hideMark/>
          </w:tcPr>
          <w:p w14:paraId="43BD0014" w14:textId="77777777" w:rsidR="00CE5063" w:rsidRPr="00B72BC0" w:rsidRDefault="00CE5063" w:rsidP="00E76888">
            <w:pPr>
              <w:pStyle w:val="TAH"/>
              <w:rPr>
                <w:ins w:id="890" w:author="Petter Karlsson" w:date="2024-02-14T09:49:00Z"/>
              </w:rPr>
            </w:pPr>
            <w:ins w:id="891" w:author="Petter Karlsson" w:date="2024-02-14T09:49:00Z">
              <w:r w:rsidRPr="00B72BC0">
                <w:t>Parameter</w:t>
              </w:r>
            </w:ins>
          </w:p>
        </w:tc>
        <w:tc>
          <w:tcPr>
            <w:tcW w:w="3120" w:type="dxa"/>
            <w:tcBorders>
              <w:top w:val="single" w:sz="4" w:space="0" w:color="auto"/>
              <w:left w:val="nil"/>
              <w:bottom w:val="single" w:sz="4" w:space="0" w:color="auto"/>
              <w:right w:val="single" w:sz="4" w:space="0" w:color="auto"/>
            </w:tcBorders>
            <w:noWrap/>
            <w:vAlign w:val="center"/>
            <w:hideMark/>
          </w:tcPr>
          <w:p w14:paraId="44B8E817" w14:textId="77777777" w:rsidR="00CE5063" w:rsidRPr="00B72BC0" w:rsidRDefault="00CE5063" w:rsidP="00E76888">
            <w:pPr>
              <w:pStyle w:val="TAH"/>
              <w:rPr>
                <w:ins w:id="892" w:author="Petter Karlsson" w:date="2024-02-14T09:49:00Z"/>
              </w:rPr>
            </w:pPr>
            <w:ins w:id="893" w:author="Petter Karlsson" w:date="2024-02-14T09:49:00Z">
              <w:r w:rsidRPr="00B72BC0">
                <w:t>Value</w:t>
              </w:r>
            </w:ins>
          </w:p>
        </w:tc>
        <w:tc>
          <w:tcPr>
            <w:tcW w:w="2128" w:type="dxa"/>
            <w:tcBorders>
              <w:top w:val="single" w:sz="4" w:space="0" w:color="auto"/>
              <w:left w:val="nil"/>
              <w:bottom w:val="single" w:sz="4" w:space="0" w:color="auto"/>
              <w:right w:val="single" w:sz="4" w:space="0" w:color="auto"/>
            </w:tcBorders>
            <w:noWrap/>
            <w:vAlign w:val="center"/>
            <w:hideMark/>
          </w:tcPr>
          <w:p w14:paraId="04AC989F" w14:textId="77777777" w:rsidR="00CE5063" w:rsidRPr="00B72BC0" w:rsidRDefault="00CE5063" w:rsidP="00E76888">
            <w:pPr>
              <w:pStyle w:val="TAH"/>
              <w:rPr>
                <w:ins w:id="894" w:author="Petter Karlsson" w:date="2024-02-14T09:49:00Z"/>
              </w:rPr>
            </w:pPr>
            <w:ins w:id="895" w:author="Petter Karlsson" w:date="2024-02-14T09:49:00Z">
              <w:r w:rsidRPr="00B72BC0">
                <w:t>Value in binary</w:t>
              </w:r>
            </w:ins>
          </w:p>
        </w:tc>
        <w:tc>
          <w:tcPr>
            <w:tcW w:w="1985" w:type="dxa"/>
            <w:tcBorders>
              <w:top w:val="single" w:sz="4" w:space="0" w:color="auto"/>
              <w:left w:val="nil"/>
              <w:bottom w:val="single" w:sz="4" w:space="0" w:color="auto"/>
              <w:right w:val="single" w:sz="4" w:space="0" w:color="auto"/>
            </w:tcBorders>
            <w:hideMark/>
          </w:tcPr>
          <w:p w14:paraId="6C67AC34" w14:textId="77777777" w:rsidR="00CE5063" w:rsidRPr="00B72BC0" w:rsidRDefault="00CE5063" w:rsidP="00E76888">
            <w:pPr>
              <w:pStyle w:val="TAH"/>
              <w:rPr>
                <w:ins w:id="896" w:author="Petter Karlsson" w:date="2024-02-14T09:49:00Z"/>
              </w:rPr>
            </w:pPr>
            <w:ins w:id="897" w:author="Petter Karlsson" w:date="2024-02-14T09:49:00Z">
              <w:r w:rsidRPr="00B72BC0">
                <w:t>Condition</w:t>
              </w:r>
            </w:ins>
          </w:p>
        </w:tc>
      </w:tr>
      <w:tr w:rsidR="00CE5063" w:rsidRPr="00B72BC0" w14:paraId="551B4EFB" w14:textId="77777777" w:rsidTr="00E76888">
        <w:trPr>
          <w:cantSplit/>
          <w:trHeight w:val="57"/>
          <w:ins w:id="898" w:author="Petter Karlsson" w:date="2024-02-14T09:49:00Z"/>
        </w:trPr>
        <w:tc>
          <w:tcPr>
            <w:tcW w:w="3117" w:type="dxa"/>
            <w:tcBorders>
              <w:top w:val="single" w:sz="4" w:space="0" w:color="auto"/>
              <w:left w:val="single" w:sz="4" w:space="0" w:color="auto"/>
              <w:right w:val="single" w:sz="4" w:space="0" w:color="auto"/>
            </w:tcBorders>
            <w:vAlign w:val="center"/>
            <w:hideMark/>
          </w:tcPr>
          <w:p w14:paraId="011FAC8B" w14:textId="77777777" w:rsidR="00CE5063" w:rsidRPr="00B72BC0" w:rsidRDefault="00CE5063" w:rsidP="00E76888">
            <w:pPr>
              <w:pStyle w:val="TAL"/>
              <w:rPr>
                <w:ins w:id="899" w:author="Petter Karlsson" w:date="2024-02-14T09:49:00Z"/>
                <w:lang w:eastAsia="zh-CN"/>
              </w:rPr>
            </w:pPr>
            <w:ins w:id="900" w:author="Petter Karlsson" w:date="2024-02-14T09:49:00Z">
              <w:r w:rsidRPr="00B72BC0">
                <w:rPr>
                  <w:lang w:eastAsia="zh-CN"/>
                </w:rPr>
                <w:t>PDSCH-to-HARQ_feedback timing indicator</w:t>
              </w:r>
            </w:ins>
          </w:p>
        </w:tc>
        <w:tc>
          <w:tcPr>
            <w:tcW w:w="3120" w:type="dxa"/>
            <w:tcBorders>
              <w:top w:val="single" w:sz="4" w:space="0" w:color="auto"/>
              <w:left w:val="nil"/>
              <w:bottom w:val="single" w:sz="4" w:space="0" w:color="auto"/>
              <w:right w:val="single" w:sz="4" w:space="0" w:color="auto"/>
            </w:tcBorders>
            <w:noWrap/>
          </w:tcPr>
          <w:p w14:paraId="372B0C4A" w14:textId="77777777" w:rsidR="00CE5063" w:rsidRPr="00B72BC0" w:rsidRDefault="00CE5063" w:rsidP="00E76888">
            <w:pPr>
              <w:pStyle w:val="TAL"/>
              <w:rPr>
                <w:ins w:id="901" w:author="Petter Karlsson" w:date="2024-02-14T09:49:00Z"/>
              </w:rPr>
            </w:pPr>
            <w:ins w:id="902" w:author="Petter Karlsson" w:date="2024-02-14T09:49:00Z">
              <w:r w:rsidRPr="00B72BC0">
                <w:t>corresponding to K1 slots as per Table 9.2.3-1 in TS 38.213 [22] and dl-DataToUL-ACK in Table 4.6.3-112</w:t>
              </w:r>
            </w:ins>
          </w:p>
          <w:p w14:paraId="09834AC7" w14:textId="77777777" w:rsidR="00CE5063" w:rsidRPr="00B72BC0" w:rsidRDefault="00CE5063" w:rsidP="00E76888">
            <w:pPr>
              <w:pStyle w:val="TAL"/>
              <w:rPr>
                <w:ins w:id="903" w:author="Petter Karlsson" w:date="2024-02-14T09:49:00Z"/>
              </w:rPr>
            </w:pPr>
          </w:p>
          <w:p w14:paraId="0CD875B5" w14:textId="77777777" w:rsidR="00CE5063" w:rsidRDefault="00CE5063" w:rsidP="00E76888">
            <w:pPr>
              <w:pStyle w:val="TAL"/>
              <w:rPr>
                <w:ins w:id="904" w:author="Petter Karlsson" w:date="2024-02-15T09:20:00Z"/>
                <w:rFonts w:eastAsiaTheme="minorEastAsia"/>
                <w:lang w:val="en-US"/>
              </w:rPr>
            </w:pPr>
            <w:ins w:id="905" w:author="Petter Karlsson" w:date="2024-02-15T09:20:00Z">
              <w:r w:rsidRPr="00DA7770">
                <w:rPr>
                  <w:rFonts w:eastAsiaTheme="minorEastAsia" w:hint="eastAsia"/>
                  <w:lang w:eastAsia="zh-CN"/>
                </w:rPr>
                <w:t>8</w:t>
              </w:r>
              <w:r w:rsidRPr="00DA7770">
                <w:rPr>
                  <w:rFonts w:eastAsiaTheme="minorEastAsia"/>
                </w:rPr>
                <w:t xml:space="preserve"> if mod(i,10) = 0</w:t>
              </w:r>
              <w:r w:rsidRPr="00DA7770">
                <w:rPr>
                  <w:rFonts w:eastAsiaTheme="minorEastAsia"/>
                </w:rPr>
                <w:br/>
              </w:r>
              <w:r w:rsidRPr="00DA7770">
                <w:rPr>
                  <w:rFonts w:eastAsiaTheme="minorEastAsia" w:hint="eastAsia"/>
                  <w:lang w:eastAsia="zh-CN"/>
                </w:rPr>
                <w:t>7</w:t>
              </w:r>
              <w:r w:rsidRPr="00DA7770">
                <w:rPr>
                  <w:rFonts w:eastAsiaTheme="minorEastAsia"/>
                </w:rPr>
                <w:t xml:space="preserve"> if mod(i,10) = 1</w:t>
              </w:r>
              <w:r w:rsidRPr="00DA7770">
                <w:rPr>
                  <w:rFonts w:eastAsiaTheme="minorEastAsia"/>
                </w:rPr>
                <w:br/>
              </w:r>
              <w:r w:rsidRPr="00DA7770">
                <w:rPr>
                  <w:rFonts w:eastAsiaTheme="minorEastAsia" w:hint="eastAsia"/>
                  <w:lang w:eastAsia="zh-CN"/>
                </w:rPr>
                <w:t>6</w:t>
              </w:r>
              <w:r w:rsidRPr="00DA7770">
                <w:rPr>
                  <w:rFonts w:eastAsiaTheme="minorEastAsia"/>
                </w:rPr>
                <w:t xml:space="preserve"> if mod(i,10) = </w:t>
              </w:r>
              <w:r w:rsidRPr="00DA7770">
                <w:rPr>
                  <w:rFonts w:eastAsiaTheme="minorEastAsia"/>
                  <w:lang w:val="en-US"/>
                </w:rPr>
                <w:t>2</w:t>
              </w:r>
              <w:r w:rsidRPr="00DA7770">
                <w:rPr>
                  <w:rFonts w:eastAsiaTheme="minorEastAsia"/>
                </w:rPr>
                <w:br/>
              </w:r>
              <w:r w:rsidRPr="00DA7770">
                <w:rPr>
                  <w:rFonts w:eastAsiaTheme="minorEastAsia"/>
                  <w:lang w:val="en-US"/>
                </w:rPr>
                <w:t>5</w:t>
              </w:r>
              <w:r w:rsidRPr="00DA7770">
                <w:rPr>
                  <w:rFonts w:eastAsiaTheme="minorEastAsia"/>
                </w:rPr>
                <w:t xml:space="preserve"> if mod(i,10) = 3</w:t>
              </w:r>
              <w:r w:rsidRPr="00DA7770">
                <w:rPr>
                  <w:rFonts w:eastAsiaTheme="minorEastAsia"/>
                </w:rPr>
                <w:br/>
              </w:r>
              <w:r w:rsidRPr="00DA7770">
                <w:rPr>
                  <w:rFonts w:eastAsiaTheme="minorEastAsia"/>
                  <w:lang w:eastAsia="zh-CN"/>
                </w:rPr>
                <w:t>4</w:t>
              </w:r>
              <w:r w:rsidRPr="00DA7770">
                <w:rPr>
                  <w:rFonts w:eastAsiaTheme="minorEastAsia"/>
                </w:rPr>
                <w:t xml:space="preserve"> if mod(i,10) = </w:t>
              </w:r>
              <w:r w:rsidRPr="00DA7770">
                <w:rPr>
                  <w:rFonts w:eastAsiaTheme="minorEastAsia"/>
                  <w:lang w:val="en-US"/>
                </w:rPr>
                <w:t>4</w:t>
              </w:r>
              <w:r w:rsidRPr="00DA7770">
                <w:rPr>
                  <w:rFonts w:eastAsiaTheme="minorEastAsia"/>
                  <w:lang w:val="en-US"/>
                </w:rPr>
                <w:br/>
              </w:r>
              <w:r w:rsidRPr="00DA7770">
                <w:rPr>
                  <w:rFonts w:eastAsiaTheme="minorEastAsia"/>
                  <w:lang w:eastAsia="zh-CN"/>
                </w:rPr>
                <w:t>3</w:t>
              </w:r>
              <w:r w:rsidRPr="00DA7770">
                <w:rPr>
                  <w:rFonts w:eastAsiaTheme="minorEastAsia"/>
                </w:rPr>
                <w:t xml:space="preserve"> if mod(i,10) = </w:t>
              </w:r>
              <w:r w:rsidRPr="00DA7770">
                <w:rPr>
                  <w:rFonts w:eastAsiaTheme="minorEastAsia"/>
                  <w:lang w:val="en-US"/>
                </w:rPr>
                <w:t>5</w:t>
              </w:r>
              <w:r w:rsidRPr="00DA7770">
                <w:rPr>
                  <w:rFonts w:eastAsiaTheme="minorEastAsia"/>
                  <w:lang w:val="en-US"/>
                </w:rPr>
                <w:br/>
                <w:t>2</w:t>
              </w:r>
              <w:r w:rsidRPr="00DA7770">
                <w:rPr>
                  <w:rFonts w:eastAsiaTheme="minorEastAsia"/>
                </w:rPr>
                <w:t xml:space="preserve"> if mod(i,10) = </w:t>
              </w:r>
              <w:r w:rsidRPr="00DA7770">
                <w:rPr>
                  <w:rFonts w:eastAsiaTheme="minorEastAsia"/>
                  <w:lang w:val="en-US"/>
                </w:rPr>
                <w:t>6</w:t>
              </w:r>
            </w:ins>
          </w:p>
          <w:p w14:paraId="67286A2E" w14:textId="77777777" w:rsidR="00CE5063" w:rsidRPr="00B72BC0" w:rsidRDefault="00CE5063" w:rsidP="00E76888">
            <w:pPr>
              <w:pStyle w:val="TAL"/>
              <w:rPr>
                <w:ins w:id="906" w:author="Petter Karlsson" w:date="2024-02-14T09:49:00Z"/>
              </w:rPr>
            </w:pPr>
          </w:p>
          <w:p w14:paraId="147E6737" w14:textId="77777777" w:rsidR="00CE5063" w:rsidRPr="00B72BC0" w:rsidRDefault="00CE5063" w:rsidP="00E76888">
            <w:pPr>
              <w:pStyle w:val="TAL"/>
              <w:rPr>
                <w:ins w:id="907" w:author="Petter Karlsson" w:date="2024-02-14T09:49:00Z"/>
                <w:i/>
              </w:rPr>
            </w:pPr>
            <w:ins w:id="908" w:author="Petter Karlsson" w:date="2024-02-14T09:49:00Z">
              <w:r w:rsidRPr="00B72BC0">
                <w:t>where i is slot index per frame; i = {0,…,19}</w:t>
              </w:r>
            </w:ins>
          </w:p>
        </w:tc>
        <w:tc>
          <w:tcPr>
            <w:tcW w:w="2128" w:type="dxa"/>
            <w:tcBorders>
              <w:top w:val="single" w:sz="4" w:space="0" w:color="auto"/>
              <w:left w:val="nil"/>
              <w:bottom w:val="single" w:sz="4" w:space="0" w:color="auto"/>
              <w:right w:val="single" w:sz="4" w:space="0" w:color="auto"/>
            </w:tcBorders>
            <w:noWrap/>
            <w:vAlign w:val="center"/>
            <w:hideMark/>
          </w:tcPr>
          <w:p w14:paraId="504A7029" w14:textId="77777777" w:rsidR="00CE5063" w:rsidRPr="00B72BC0" w:rsidRDefault="00CE5063" w:rsidP="00E76888">
            <w:pPr>
              <w:pStyle w:val="TAC"/>
              <w:rPr>
                <w:ins w:id="909" w:author="Petter Karlsson" w:date="2024-02-14T09:49:00Z"/>
              </w:rPr>
            </w:pPr>
            <w:ins w:id="910" w:author="Petter Karlsson" w:date="2024-02-14T09:49:00Z">
              <w:r w:rsidRPr="00B72BC0">
                <w:t>-</w:t>
              </w:r>
            </w:ins>
          </w:p>
        </w:tc>
        <w:tc>
          <w:tcPr>
            <w:tcW w:w="1985" w:type="dxa"/>
            <w:tcBorders>
              <w:top w:val="single" w:sz="4" w:space="0" w:color="auto"/>
              <w:left w:val="nil"/>
              <w:bottom w:val="single" w:sz="4" w:space="0" w:color="auto"/>
              <w:right w:val="single" w:sz="4" w:space="0" w:color="auto"/>
            </w:tcBorders>
          </w:tcPr>
          <w:p w14:paraId="52BDC42A" w14:textId="77777777" w:rsidR="00CE5063" w:rsidRPr="00B72BC0" w:rsidRDefault="00CE5063" w:rsidP="00E76888">
            <w:pPr>
              <w:pStyle w:val="TAC"/>
              <w:rPr>
                <w:ins w:id="911" w:author="Petter Karlsson" w:date="2024-02-14T09:49:00Z"/>
              </w:rPr>
            </w:pPr>
          </w:p>
        </w:tc>
      </w:tr>
    </w:tbl>
    <w:p w14:paraId="13B1D737" w14:textId="77777777" w:rsidR="00CE5063" w:rsidRPr="00B72BC0" w:rsidRDefault="00CE5063" w:rsidP="00CE5063">
      <w:pPr>
        <w:rPr>
          <w:ins w:id="912" w:author="Petter Karlsson" w:date="2024-02-14T09:49:00Z"/>
        </w:rPr>
      </w:pPr>
    </w:p>
    <w:p w14:paraId="289A1F44" w14:textId="77777777" w:rsidR="00CE5063" w:rsidRPr="00B72BC0" w:rsidRDefault="00CE5063" w:rsidP="00CE5063">
      <w:pPr>
        <w:pStyle w:val="TH"/>
        <w:rPr>
          <w:ins w:id="913" w:author="Petter Karlsson" w:date="2024-02-14T09:49:00Z"/>
          <w:lang w:eastAsia="zh-CN"/>
        </w:rPr>
      </w:pPr>
      <w:ins w:id="914" w:author="Petter Karlsson" w:date="2024-02-14T09:49:00Z">
        <w:r w:rsidRPr="00B72BC0">
          <w:t xml:space="preserve">Table </w:t>
        </w:r>
      </w:ins>
      <w:ins w:id="915" w:author="Petter Karlsson" w:date="2024-02-14T10:07:00Z">
        <w:r>
          <w:t>6.2A.4.1.1.4</w:t>
        </w:r>
      </w:ins>
      <w:ins w:id="916" w:author="Petter Karlsson" w:date="2024-02-14T09:49:00Z">
        <w:r w:rsidRPr="00B72BC0">
          <w:t>.3_1-7: CellGroupConfig-SCell</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E5063" w:rsidRPr="00B72BC0" w14:paraId="254F884C" w14:textId="77777777" w:rsidTr="00E76888">
        <w:trPr>
          <w:ins w:id="917" w:author="Petter Karlsson" w:date="2024-02-14T09:49:00Z"/>
        </w:trPr>
        <w:tc>
          <w:tcPr>
            <w:tcW w:w="9750" w:type="dxa"/>
            <w:gridSpan w:val="4"/>
            <w:tcBorders>
              <w:top w:val="single" w:sz="4" w:space="0" w:color="auto"/>
              <w:left w:val="single" w:sz="4" w:space="0" w:color="auto"/>
              <w:bottom w:val="single" w:sz="4" w:space="0" w:color="auto"/>
              <w:right w:val="single" w:sz="4" w:space="0" w:color="auto"/>
            </w:tcBorders>
            <w:hideMark/>
          </w:tcPr>
          <w:p w14:paraId="3BAE35B7" w14:textId="77777777" w:rsidR="00CE5063" w:rsidRPr="00B72BC0" w:rsidRDefault="00CE5063" w:rsidP="00E76888">
            <w:pPr>
              <w:pStyle w:val="TAH"/>
              <w:spacing w:line="256" w:lineRule="auto"/>
              <w:jc w:val="left"/>
              <w:rPr>
                <w:ins w:id="918" w:author="Petter Karlsson" w:date="2024-02-14T09:49:00Z"/>
                <w:b w:val="0"/>
              </w:rPr>
            </w:pPr>
            <w:ins w:id="919" w:author="Petter Karlsson" w:date="2024-02-14T09:49:00Z">
              <w:r w:rsidRPr="00B72BC0">
                <w:rPr>
                  <w:b w:val="0"/>
                </w:rPr>
                <w:t>Derivation Path: TS 38.508-1 [6], Table 5.5.1.2.3-2</w:t>
              </w:r>
            </w:ins>
          </w:p>
        </w:tc>
      </w:tr>
      <w:tr w:rsidR="00CE5063" w:rsidRPr="00B72BC0" w14:paraId="24D6C47D" w14:textId="77777777" w:rsidTr="00E76888">
        <w:trPr>
          <w:ins w:id="920" w:author="Petter Karlsson" w:date="2024-02-14T09:49:00Z"/>
        </w:trPr>
        <w:tc>
          <w:tcPr>
            <w:tcW w:w="4536" w:type="dxa"/>
            <w:tcBorders>
              <w:top w:val="single" w:sz="4" w:space="0" w:color="auto"/>
              <w:left w:val="single" w:sz="4" w:space="0" w:color="auto"/>
              <w:bottom w:val="single" w:sz="4" w:space="0" w:color="auto"/>
              <w:right w:val="single" w:sz="4" w:space="0" w:color="auto"/>
            </w:tcBorders>
            <w:hideMark/>
          </w:tcPr>
          <w:p w14:paraId="772C84C7" w14:textId="77777777" w:rsidR="00CE5063" w:rsidRPr="00B72BC0" w:rsidRDefault="00CE5063" w:rsidP="00E76888">
            <w:pPr>
              <w:pStyle w:val="TAH"/>
              <w:spacing w:line="256" w:lineRule="auto"/>
              <w:rPr>
                <w:ins w:id="921" w:author="Petter Karlsson" w:date="2024-02-14T09:49:00Z"/>
              </w:rPr>
            </w:pPr>
            <w:ins w:id="922" w:author="Petter Karlsson" w:date="2024-02-14T09:49:00Z">
              <w:r w:rsidRPr="00B72BC0">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1EEB6D7" w14:textId="77777777" w:rsidR="00CE5063" w:rsidRPr="00B72BC0" w:rsidRDefault="00CE5063" w:rsidP="00E76888">
            <w:pPr>
              <w:pStyle w:val="TAH"/>
              <w:spacing w:line="256" w:lineRule="auto"/>
              <w:rPr>
                <w:ins w:id="923" w:author="Petter Karlsson" w:date="2024-02-14T09:49:00Z"/>
              </w:rPr>
            </w:pPr>
            <w:ins w:id="924" w:author="Petter Karlsson" w:date="2024-02-14T09:49:00Z">
              <w:r w:rsidRPr="00B72BC0">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DE902FD" w14:textId="77777777" w:rsidR="00CE5063" w:rsidRPr="00B72BC0" w:rsidRDefault="00CE5063" w:rsidP="00E76888">
            <w:pPr>
              <w:pStyle w:val="TAH"/>
              <w:spacing w:line="256" w:lineRule="auto"/>
              <w:rPr>
                <w:ins w:id="925" w:author="Petter Karlsson" w:date="2024-02-14T09:49:00Z"/>
              </w:rPr>
            </w:pPr>
            <w:ins w:id="926" w:author="Petter Karlsson" w:date="2024-02-14T09:49:00Z">
              <w:r w:rsidRPr="00B72BC0">
                <w:t>Comment</w:t>
              </w:r>
            </w:ins>
          </w:p>
        </w:tc>
        <w:tc>
          <w:tcPr>
            <w:tcW w:w="1245" w:type="dxa"/>
            <w:tcBorders>
              <w:top w:val="single" w:sz="4" w:space="0" w:color="auto"/>
              <w:left w:val="single" w:sz="4" w:space="0" w:color="auto"/>
              <w:bottom w:val="single" w:sz="4" w:space="0" w:color="auto"/>
              <w:right w:val="single" w:sz="4" w:space="0" w:color="auto"/>
            </w:tcBorders>
            <w:hideMark/>
          </w:tcPr>
          <w:p w14:paraId="2F24762F" w14:textId="77777777" w:rsidR="00CE5063" w:rsidRPr="00B72BC0" w:rsidRDefault="00CE5063" w:rsidP="00E76888">
            <w:pPr>
              <w:pStyle w:val="TAH"/>
              <w:spacing w:line="256" w:lineRule="auto"/>
              <w:rPr>
                <w:ins w:id="927" w:author="Petter Karlsson" w:date="2024-02-14T09:49:00Z"/>
              </w:rPr>
            </w:pPr>
            <w:ins w:id="928" w:author="Petter Karlsson" w:date="2024-02-14T09:49:00Z">
              <w:r w:rsidRPr="00B72BC0">
                <w:t>Condition</w:t>
              </w:r>
            </w:ins>
          </w:p>
        </w:tc>
      </w:tr>
      <w:tr w:rsidR="00CE5063" w:rsidRPr="00B72BC0" w14:paraId="04C1BCAD" w14:textId="77777777" w:rsidTr="00E76888">
        <w:trPr>
          <w:ins w:id="929" w:author="Petter Karlsson" w:date="2024-02-14T09:49:00Z"/>
        </w:trPr>
        <w:tc>
          <w:tcPr>
            <w:tcW w:w="4536" w:type="dxa"/>
            <w:tcBorders>
              <w:top w:val="single" w:sz="4" w:space="0" w:color="auto"/>
              <w:left w:val="single" w:sz="4" w:space="0" w:color="auto"/>
              <w:bottom w:val="single" w:sz="4" w:space="0" w:color="auto"/>
              <w:right w:val="single" w:sz="4" w:space="0" w:color="auto"/>
            </w:tcBorders>
            <w:hideMark/>
          </w:tcPr>
          <w:p w14:paraId="5E3CB9F6" w14:textId="77777777" w:rsidR="00CE5063" w:rsidRPr="00B72BC0" w:rsidRDefault="00CE5063" w:rsidP="00E76888">
            <w:pPr>
              <w:pStyle w:val="TAL"/>
              <w:spacing w:line="256" w:lineRule="auto"/>
              <w:rPr>
                <w:ins w:id="930" w:author="Petter Karlsson" w:date="2024-02-14T09:49:00Z"/>
              </w:rPr>
            </w:pPr>
            <w:ins w:id="931" w:author="Petter Karlsson" w:date="2024-02-14T09:49:00Z">
              <w:r w:rsidRPr="00B72BC0">
                <w:t xml:space="preserve">CellGroupConfig ::= </w:t>
              </w:r>
              <w:r w:rsidRPr="00B72BC0">
                <w:rPr>
                  <w:snapToGrid w:val="0"/>
                </w:rPr>
                <w:t xml:space="preserve">SEQUENCE </w:t>
              </w:r>
              <w:r w:rsidRPr="00B72BC0">
                <w:t>{</w:t>
              </w:r>
            </w:ins>
          </w:p>
        </w:tc>
        <w:tc>
          <w:tcPr>
            <w:tcW w:w="2268" w:type="dxa"/>
            <w:tcBorders>
              <w:top w:val="single" w:sz="4" w:space="0" w:color="auto"/>
              <w:left w:val="single" w:sz="4" w:space="0" w:color="auto"/>
              <w:bottom w:val="single" w:sz="4" w:space="0" w:color="auto"/>
              <w:right w:val="single" w:sz="4" w:space="0" w:color="auto"/>
            </w:tcBorders>
          </w:tcPr>
          <w:p w14:paraId="5AB7084E" w14:textId="77777777" w:rsidR="00CE5063" w:rsidRPr="00B72BC0" w:rsidRDefault="00CE5063" w:rsidP="00E76888">
            <w:pPr>
              <w:pStyle w:val="TAL"/>
              <w:spacing w:line="256" w:lineRule="auto"/>
              <w:rPr>
                <w:ins w:id="932" w:author="Petter Karlsson" w:date="2024-02-14T09:49:00Z"/>
              </w:rPr>
            </w:pPr>
          </w:p>
        </w:tc>
        <w:tc>
          <w:tcPr>
            <w:tcW w:w="1701" w:type="dxa"/>
            <w:tcBorders>
              <w:top w:val="single" w:sz="4" w:space="0" w:color="auto"/>
              <w:left w:val="single" w:sz="4" w:space="0" w:color="auto"/>
              <w:bottom w:val="single" w:sz="4" w:space="0" w:color="auto"/>
              <w:right w:val="single" w:sz="4" w:space="0" w:color="auto"/>
            </w:tcBorders>
          </w:tcPr>
          <w:p w14:paraId="3AC66E6E" w14:textId="77777777" w:rsidR="00CE5063" w:rsidRPr="00B72BC0" w:rsidRDefault="00CE5063" w:rsidP="00E76888">
            <w:pPr>
              <w:pStyle w:val="TAL"/>
              <w:spacing w:line="256" w:lineRule="auto"/>
              <w:rPr>
                <w:ins w:id="933" w:author="Petter Karlsson" w:date="2024-02-14T09:49:00Z"/>
              </w:rPr>
            </w:pPr>
          </w:p>
        </w:tc>
        <w:tc>
          <w:tcPr>
            <w:tcW w:w="1245" w:type="dxa"/>
            <w:tcBorders>
              <w:top w:val="single" w:sz="4" w:space="0" w:color="auto"/>
              <w:left w:val="single" w:sz="4" w:space="0" w:color="auto"/>
              <w:bottom w:val="single" w:sz="4" w:space="0" w:color="auto"/>
              <w:right w:val="single" w:sz="4" w:space="0" w:color="auto"/>
            </w:tcBorders>
          </w:tcPr>
          <w:p w14:paraId="6987407C" w14:textId="77777777" w:rsidR="00CE5063" w:rsidRPr="00B72BC0" w:rsidRDefault="00CE5063" w:rsidP="00E76888">
            <w:pPr>
              <w:pStyle w:val="TAL"/>
              <w:spacing w:line="256" w:lineRule="auto"/>
              <w:rPr>
                <w:ins w:id="934" w:author="Petter Karlsson" w:date="2024-02-14T09:49:00Z"/>
              </w:rPr>
            </w:pPr>
          </w:p>
        </w:tc>
      </w:tr>
      <w:tr w:rsidR="00CE5063" w:rsidRPr="00B72BC0" w14:paraId="0BE3A7F2" w14:textId="77777777" w:rsidTr="00E76888">
        <w:trPr>
          <w:ins w:id="935" w:author="Petter Karlsson" w:date="2024-02-14T09:49:00Z"/>
        </w:trPr>
        <w:tc>
          <w:tcPr>
            <w:tcW w:w="4536" w:type="dxa"/>
            <w:tcBorders>
              <w:top w:val="single" w:sz="4" w:space="0" w:color="auto"/>
              <w:left w:val="single" w:sz="4" w:space="0" w:color="auto"/>
              <w:bottom w:val="single" w:sz="4" w:space="0" w:color="auto"/>
              <w:right w:val="single" w:sz="4" w:space="0" w:color="auto"/>
            </w:tcBorders>
            <w:hideMark/>
          </w:tcPr>
          <w:p w14:paraId="176FF458" w14:textId="77777777" w:rsidR="00CE5063" w:rsidRPr="00B72BC0" w:rsidRDefault="00CE5063" w:rsidP="00E76888">
            <w:pPr>
              <w:pStyle w:val="TAL"/>
              <w:spacing w:line="256" w:lineRule="auto"/>
              <w:rPr>
                <w:ins w:id="936" w:author="Petter Karlsson" w:date="2024-02-14T09:49:00Z"/>
              </w:rPr>
            </w:pPr>
            <w:ins w:id="937" w:author="Petter Karlsson" w:date="2024-02-14T09:49:00Z">
              <w:r w:rsidRPr="00B72BC0">
                <w:t xml:space="preserve">  spCellConfig SEQUENCE {</w:t>
              </w:r>
            </w:ins>
          </w:p>
        </w:tc>
        <w:tc>
          <w:tcPr>
            <w:tcW w:w="2268" w:type="dxa"/>
            <w:tcBorders>
              <w:top w:val="single" w:sz="4" w:space="0" w:color="auto"/>
              <w:left w:val="single" w:sz="4" w:space="0" w:color="auto"/>
              <w:bottom w:val="single" w:sz="4" w:space="0" w:color="auto"/>
              <w:right w:val="single" w:sz="4" w:space="0" w:color="auto"/>
            </w:tcBorders>
          </w:tcPr>
          <w:p w14:paraId="3CFD8FFD" w14:textId="77777777" w:rsidR="00CE5063" w:rsidRPr="00B72BC0" w:rsidRDefault="00CE5063" w:rsidP="00E76888">
            <w:pPr>
              <w:pStyle w:val="TAL"/>
              <w:spacing w:line="256" w:lineRule="auto"/>
              <w:rPr>
                <w:ins w:id="938" w:author="Petter Karlsson" w:date="2024-02-14T09:49:00Z"/>
              </w:rPr>
            </w:pPr>
          </w:p>
        </w:tc>
        <w:tc>
          <w:tcPr>
            <w:tcW w:w="1701" w:type="dxa"/>
            <w:tcBorders>
              <w:top w:val="single" w:sz="4" w:space="0" w:color="auto"/>
              <w:left w:val="single" w:sz="4" w:space="0" w:color="auto"/>
              <w:bottom w:val="single" w:sz="4" w:space="0" w:color="auto"/>
              <w:right w:val="single" w:sz="4" w:space="0" w:color="auto"/>
            </w:tcBorders>
          </w:tcPr>
          <w:p w14:paraId="6689A357" w14:textId="77777777" w:rsidR="00CE5063" w:rsidRPr="00B72BC0" w:rsidRDefault="00CE5063" w:rsidP="00E76888">
            <w:pPr>
              <w:pStyle w:val="TAL"/>
              <w:spacing w:line="256" w:lineRule="auto"/>
              <w:rPr>
                <w:ins w:id="939" w:author="Petter Karlsson" w:date="2024-02-14T09:49:00Z"/>
              </w:rPr>
            </w:pPr>
          </w:p>
        </w:tc>
        <w:tc>
          <w:tcPr>
            <w:tcW w:w="1245" w:type="dxa"/>
            <w:tcBorders>
              <w:top w:val="single" w:sz="4" w:space="0" w:color="auto"/>
              <w:left w:val="single" w:sz="4" w:space="0" w:color="auto"/>
              <w:bottom w:val="single" w:sz="4" w:space="0" w:color="auto"/>
              <w:right w:val="single" w:sz="4" w:space="0" w:color="auto"/>
            </w:tcBorders>
          </w:tcPr>
          <w:p w14:paraId="494C36EB" w14:textId="77777777" w:rsidR="00CE5063" w:rsidRPr="00B72BC0" w:rsidRDefault="00CE5063" w:rsidP="00E76888">
            <w:pPr>
              <w:pStyle w:val="TAL"/>
              <w:spacing w:line="256" w:lineRule="auto"/>
              <w:rPr>
                <w:ins w:id="940" w:author="Petter Karlsson" w:date="2024-02-14T09:49:00Z"/>
              </w:rPr>
            </w:pPr>
          </w:p>
        </w:tc>
      </w:tr>
      <w:tr w:rsidR="00CE5063" w:rsidRPr="00B72BC0" w14:paraId="71C57812" w14:textId="77777777" w:rsidTr="00E76888">
        <w:trPr>
          <w:ins w:id="941" w:author="Petter Karlsson" w:date="2024-02-14T09:49:00Z"/>
        </w:trPr>
        <w:tc>
          <w:tcPr>
            <w:tcW w:w="4536" w:type="dxa"/>
            <w:tcBorders>
              <w:top w:val="single" w:sz="4" w:space="0" w:color="auto"/>
              <w:left w:val="single" w:sz="4" w:space="0" w:color="auto"/>
              <w:bottom w:val="single" w:sz="4" w:space="0" w:color="auto"/>
              <w:right w:val="single" w:sz="4" w:space="0" w:color="auto"/>
            </w:tcBorders>
            <w:hideMark/>
          </w:tcPr>
          <w:p w14:paraId="37AEA8D6" w14:textId="77777777" w:rsidR="00CE5063" w:rsidRPr="00B72BC0" w:rsidRDefault="00CE5063" w:rsidP="00E76888">
            <w:pPr>
              <w:pStyle w:val="TAL"/>
              <w:spacing w:line="256" w:lineRule="auto"/>
              <w:rPr>
                <w:ins w:id="942" w:author="Petter Karlsson" w:date="2024-02-14T09:49:00Z"/>
              </w:rPr>
            </w:pPr>
            <w:ins w:id="943" w:author="Petter Karlsson" w:date="2024-02-14T09:49:00Z">
              <w:r w:rsidRPr="00B72BC0">
                <w:t xml:space="preserve">    servCellIndex</w:t>
              </w:r>
            </w:ins>
          </w:p>
        </w:tc>
        <w:tc>
          <w:tcPr>
            <w:tcW w:w="2268" w:type="dxa"/>
            <w:tcBorders>
              <w:top w:val="single" w:sz="4" w:space="0" w:color="auto"/>
              <w:left w:val="single" w:sz="4" w:space="0" w:color="auto"/>
              <w:bottom w:val="single" w:sz="4" w:space="0" w:color="auto"/>
              <w:right w:val="single" w:sz="4" w:space="0" w:color="auto"/>
            </w:tcBorders>
            <w:hideMark/>
          </w:tcPr>
          <w:p w14:paraId="428FDCE1" w14:textId="77777777" w:rsidR="00CE5063" w:rsidRPr="00B72BC0" w:rsidRDefault="00CE5063" w:rsidP="00E76888">
            <w:pPr>
              <w:pStyle w:val="TAL"/>
              <w:spacing w:line="256" w:lineRule="auto"/>
              <w:rPr>
                <w:ins w:id="944" w:author="Petter Karlsson" w:date="2024-02-14T09:49:00Z"/>
              </w:rPr>
            </w:pPr>
            <w:ins w:id="945" w:author="Petter Karlsson" w:date="2024-02-14T09:49:00Z">
              <w:r w:rsidRPr="00B72BC0">
                <w:t>Not present</w:t>
              </w:r>
            </w:ins>
          </w:p>
        </w:tc>
        <w:tc>
          <w:tcPr>
            <w:tcW w:w="1701" w:type="dxa"/>
            <w:tcBorders>
              <w:top w:val="single" w:sz="4" w:space="0" w:color="auto"/>
              <w:left w:val="single" w:sz="4" w:space="0" w:color="auto"/>
              <w:bottom w:val="single" w:sz="4" w:space="0" w:color="auto"/>
              <w:right w:val="single" w:sz="4" w:space="0" w:color="auto"/>
            </w:tcBorders>
            <w:hideMark/>
          </w:tcPr>
          <w:p w14:paraId="241973FD" w14:textId="77777777" w:rsidR="00CE5063" w:rsidRPr="00B72BC0" w:rsidRDefault="00CE5063" w:rsidP="00E76888">
            <w:pPr>
              <w:pStyle w:val="TAL"/>
              <w:spacing w:line="256" w:lineRule="auto"/>
              <w:rPr>
                <w:ins w:id="946" w:author="Petter Karlsson" w:date="2024-02-14T09:49:00Z"/>
                <w:lang w:eastAsia="zh-CN"/>
              </w:rPr>
            </w:pPr>
            <w:ins w:id="947" w:author="Petter Karlsson" w:date="2024-02-14T09:49:00Z">
              <w:r w:rsidRPr="00B72BC0">
                <w:rPr>
                  <w:lang w:eastAsia="zh-CN"/>
                </w:rPr>
                <w:t xml:space="preserve">PCell always uses </w:t>
              </w:r>
              <w:r w:rsidRPr="00B72BC0">
                <w:t>servCellIndex</w:t>
              </w:r>
              <w:r w:rsidRPr="00B72BC0">
                <w:rPr>
                  <w:lang w:eastAsia="zh-CN"/>
                </w:rPr>
                <w:t>=0</w:t>
              </w:r>
            </w:ins>
          </w:p>
        </w:tc>
        <w:tc>
          <w:tcPr>
            <w:tcW w:w="1245" w:type="dxa"/>
            <w:tcBorders>
              <w:top w:val="single" w:sz="4" w:space="0" w:color="auto"/>
              <w:left w:val="single" w:sz="4" w:space="0" w:color="auto"/>
              <w:bottom w:val="single" w:sz="4" w:space="0" w:color="auto"/>
              <w:right w:val="single" w:sz="4" w:space="0" w:color="auto"/>
            </w:tcBorders>
          </w:tcPr>
          <w:p w14:paraId="7F8378FD" w14:textId="77777777" w:rsidR="00CE5063" w:rsidRPr="00B72BC0" w:rsidRDefault="00CE5063" w:rsidP="00E76888">
            <w:pPr>
              <w:pStyle w:val="TAL"/>
              <w:spacing w:line="256" w:lineRule="auto"/>
              <w:rPr>
                <w:ins w:id="948" w:author="Petter Karlsson" w:date="2024-02-14T09:49:00Z"/>
              </w:rPr>
            </w:pPr>
          </w:p>
        </w:tc>
      </w:tr>
      <w:tr w:rsidR="00CE5063" w:rsidRPr="00B72BC0" w14:paraId="2DDED7F6" w14:textId="77777777" w:rsidTr="00E76888">
        <w:trPr>
          <w:ins w:id="949" w:author="Petter Karlsson" w:date="2024-02-14T09:49:00Z"/>
        </w:trPr>
        <w:tc>
          <w:tcPr>
            <w:tcW w:w="4536" w:type="dxa"/>
            <w:tcBorders>
              <w:top w:val="single" w:sz="4" w:space="0" w:color="auto"/>
              <w:left w:val="single" w:sz="4" w:space="0" w:color="auto"/>
              <w:bottom w:val="single" w:sz="4" w:space="0" w:color="auto"/>
              <w:right w:val="single" w:sz="4" w:space="0" w:color="auto"/>
            </w:tcBorders>
            <w:hideMark/>
          </w:tcPr>
          <w:p w14:paraId="3F9C359D" w14:textId="77777777" w:rsidR="00CE5063" w:rsidRPr="00B72BC0" w:rsidRDefault="00CE5063" w:rsidP="00E76888">
            <w:pPr>
              <w:pStyle w:val="TAL"/>
              <w:spacing w:line="256" w:lineRule="auto"/>
              <w:rPr>
                <w:ins w:id="950" w:author="Petter Karlsson" w:date="2024-02-14T09:49:00Z"/>
                <w:lang w:eastAsia="zh-CN"/>
              </w:rPr>
            </w:pPr>
            <w:ins w:id="951" w:author="Petter Karlsson" w:date="2024-02-14T09:49:00Z">
              <w:r w:rsidRPr="00B72BC0">
                <w:rPr>
                  <w:lang w:eastAsia="zh-CN"/>
                </w:rPr>
                <w:t xml:space="preserve">    </w:t>
              </w:r>
              <w:r w:rsidRPr="00B72BC0">
                <w:t>reconfigurationWithSync</w:t>
              </w:r>
            </w:ins>
          </w:p>
        </w:tc>
        <w:tc>
          <w:tcPr>
            <w:tcW w:w="2268" w:type="dxa"/>
            <w:tcBorders>
              <w:top w:val="single" w:sz="4" w:space="0" w:color="auto"/>
              <w:left w:val="single" w:sz="4" w:space="0" w:color="auto"/>
              <w:bottom w:val="single" w:sz="4" w:space="0" w:color="auto"/>
              <w:right w:val="single" w:sz="4" w:space="0" w:color="auto"/>
            </w:tcBorders>
            <w:hideMark/>
          </w:tcPr>
          <w:p w14:paraId="66C1913D" w14:textId="77777777" w:rsidR="00CE5063" w:rsidRPr="00B72BC0" w:rsidRDefault="00CE5063" w:rsidP="00E76888">
            <w:pPr>
              <w:pStyle w:val="TAL"/>
              <w:spacing w:line="256" w:lineRule="auto"/>
              <w:rPr>
                <w:ins w:id="952" w:author="Petter Karlsson" w:date="2024-02-14T09:49:00Z"/>
                <w:lang w:eastAsia="zh-CN"/>
              </w:rPr>
            </w:pPr>
            <w:ins w:id="953" w:author="Petter Karlsson" w:date="2024-02-14T09:49:00Z">
              <w:r w:rsidRPr="00B72BC0">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2AEDBCC2" w14:textId="77777777" w:rsidR="00CE5063" w:rsidRPr="00B72BC0" w:rsidRDefault="00CE5063" w:rsidP="00E76888">
            <w:pPr>
              <w:pStyle w:val="TAL"/>
              <w:spacing w:line="256" w:lineRule="auto"/>
              <w:rPr>
                <w:ins w:id="954" w:author="Petter Karlsson" w:date="2024-02-14T09:49:00Z"/>
              </w:rPr>
            </w:pPr>
          </w:p>
        </w:tc>
        <w:tc>
          <w:tcPr>
            <w:tcW w:w="1245" w:type="dxa"/>
            <w:tcBorders>
              <w:top w:val="single" w:sz="4" w:space="0" w:color="auto"/>
              <w:left w:val="single" w:sz="4" w:space="0" w:color="auto"/>
              <w:bottom w:val="single" w:sz="4" w:space="0" w:color="auto"/>
              <w:right w:val="single" w:sz="4" w:space="0" w:color="auto"/>
            </w:tcBorders>
          </w:tcPr>
          <w:p w14:paraId="7D6F3205" w14:textId="77777777" w:rsidR="00CE5063" w:rsidRPr="00B72BC0" w:rsidRDefault="00CE5063" w:rsidP="00E76888">
            <w:pPr>
              <w:pStyle w:val="TAL"/>
              <w:spacing w:line="256" w:lineRule="auto"/>
              <w:rPr>
                <w:ins w:id="955" w:author="Petter Karlsson" w:date="2024-02-14T09:49:00Z"/>
              </w:rPr>
            </w:pPr>
          </w:p>
        </w:tc>
      </w:tr>
      <w:tr w:rsidR="00CE5063" w:rsidRPr="00B72BC0" w14:paraId="41F8F9EB" w14:textId="77777777" w:rsidTr="00E76888">
        <w:trPr>
          <w:ins w:id="956" w:author="Petter Karlsson" w:date="2024-02-14T09:49:00Z"/>
        </w:trPr>
        <w:tc>
          <w:tcPr>
            <w:tcW w:w="4536" w:type="dxa"/>
            <w:tcBorders>
              <w:top w:val="single" w:sz="4" w:space="0" w:color="auto"/>
              <w:left w:val="single" w:sz="4" w:space="0" w:color="auto"/>
              <w:bottom w:val="single" w:sz="4" w:space="0" w:color="auto"/>
              <w:right w:val="single" w:sz="4" w:space="0" w:color="auto"/>
            </w:tcBorders>
            <w:hideMark/>
          </w:tcPr>
          <w:p w14:paraId="590FD2CE" w14:textId="77777777" w:rsidR="00CE5063" w:rsidRPr="00B72BC0" w:rsidRDefault="00CE5063" w:rsidP="00E76888">
            <w:pPr>
              <w:pStyle w:val="TAL"/>
              <w:spacing w:line="256" w:lineRule="auto"/>
              <w:rPr>
                <w:ins w:id="957" w:author="Petter Karlsson" w:date="2024-02-14T09:49:00Z"/>
                <w:lang w:eastAsia="zh-CN"/>
              </w:rPr>
            </w:pPr>
            <w:ins w:id="958" w:author="Petter Karlsson" w:date="2024-02-14T09:49:00Z">
              <w:r w:rsidRPr="00B72BC0">
                <w:rPr>
                  <w:lang w:eastAsia="zh-CN"/>
                </w:rPr>
                <w:t xml:space="preserve">    </w:t>
              </w:r>
              <w:r w:rsidRPr="00B72BC0">
                <w:t>rlf-TimersAndConstants</w:t>
              </w:r>
            </w:ins>
          </w:p>
        </w:tc>
        <w:tc>
          <w:tcPr>
            <w:tcW w:w="2268" w:type="dxa"/>
            <w:tcBorders>
              <w:top w:val="single" w:sz="4" w:space="0" w:color="auto"/>
              <w:left w:val="single" w:sz="4" w:space="0" w:color="auto"/>
              <w:bottom w:val="single" w:sz="4" w:space="0" w:color="auto"/>
              <w:right w:val="single" w:sz="4" w:space="0" w:color="auto"/>
            </w:tcBorders>
            <w:hideMark/>
          </w:tcPr>
          <w:p w14:paraId="4F170BE4" w14:textId="77777777" w:rsidR="00CE5063" w:rsidRPr="00B72BC0" w:rsidRDefault="00CE5063" w:rsidP="00E76888">
            <w:pPr>
              <w:pStyle w:val="TAL"/>
              <w:spacing w:line="256" w:lineRule="auto"/>
              <w:rPr>
                <w:ins w:id="959" w:author="Petter Karlsson" w:date="2024-02-14T09:49:00Z"/>
                <w:lang w:eastAsia="zh-CN"/>
              </w:rPr>
            </w:pPr>
            <w:ins w:id="960" w:author="Petter Karlsson" w:date="2024-02-14T09:49:00Z">
              <w:r w:rsidRPr="00B72BC0">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4230089D" w14:textId="77777777" w:rsidR="00CE5063" w:rsidRPr="00B72BC0" w:rsidRDefault="00CE5063" w:rsidP="00E76888">
            <w:pPr>
              <w:pStyle w:val="TAL"/>
              <w:spacing w:line="256" w:lineRule="auto"/>
              <w:rPr>
                <w:ins w:id="961" w:author="Petter Karlsson" w:date="2024-02-14T09:49:00Z"/>
              </w:rPr>
            </w:pPr>
          </w:p>
        </w:tc>
        <w:tc>
          <w:tcPr>
            <w:tcW w:w="1245" w:type="dxa"/>
            <w:tcBorders>
              <w:top w:val="single" w:sz="4" w:space="0" w:color="auto"/>
              <w:left w:val="single" w:sz="4" w:space="0" w:color="auto"/>
              <w:bottom w:val="single" w:sz="4" w:space="0" w:color="auto"/>
              <w:right w:val="single" w:sz="4" w:space="0" w:color="auto"/>
            </w:tcBorders>
          </w:tcPr>
          <w:p w14:paraId="47C74042" w14:textId="77777777" w:rsidR="00CE5063" w:rsidRPr="00B72BC0" w:rsidRDefault="00CE5063" w:rsidP="00E76888">
            <w:pPr>
              <w:pStyle w:val="TAL"/>
              <w:spacing w:line="256" w:lineRule="auto"/>
              <w:rPr>
                <w:ins w:id="962" w:author="Petter Karlsson" w:date="2024-02-14T09:49:00Z"/>
              </w:rPr>
            </w:pPr>
          </w:p>
        </w:tc>
      </w:tr>
      <w:tr w:rsidR="00CE5063" w:rsidRPr="00B72BC0" w14:paraId="2B8CD46F" w14:textId="77777777" w:rsidTr="00E76888">
        <w:trPr>
          <w:ins w:id="963" w:author="Petter Karlsson" w:date="2024-02-14T09:49:00Z"/>
        </w:trPr>
        <w:tc>
          <w:tcPr>
            <w:tcW w:w="4536" w:type="dxa"/>
            <w:tcBorders>
              <w:top w:val="single" w:sz="4" w:space="0" w:color="auto"/>
              <w:left w:val="single" w:sz="4" w:space="0" w:color="auto"/>
              <w:bottom w:val="single" w:sz="4" w:space="0" w:color="auto"/>
              <w:right w:val="single" w:sz="4" w:space="0" w:color="auto"/>
            </w:tcBorders>
            <w:hideMark/>
          </w:tcPr>
          <w:p w14:paraId="07989354" w14:textId="77777777" w:rsidR="00CE5063" w:rsidRPr="00B72BC0" w:rsidRDefault="00CE5063" w:rsidP="00E76888">
            <w:pPr>
              <w:pStyle w:val="TAL"/>
              <w:spacing w:line="256" w:lineRule="auto"/>
              <w:rPr>
                <w:ins w:id="964" w:author="Petter Karlsson" w:date="2024-02-14T09:49:00Z"/>
                <w:lang w:eastAsia="zh-CN"/>
              </w:rPr>
            </w:pPr>
            <w:ins w:id="965" w:author="Petter Karlsson" w:date="2024-02-14T09:49:00Z">
              <w:r w:rsidRPr="00B72BC0">
                <w:rPr>
                  <w:lang w:eastAsia="zh-CN"/>
                </w:rPr>
                <w:t xml:space="preserve">    </w:t>
              </w:r>
              <w:r w:rsidRPr="00B72BC0">
                <w:t>rlmInSyncOutOfSyncThreshold</w:t>
              </w:r>
            </w:ins>
          </w:p>
        </w:tc>
        <w:tc>
          <w:tcPr>
            <w:tcW w:w="2268" w:type="dxa"/>
            <w:tcBorders>
              <w:top w:val="single" w:sz="4" w:space="0" w:color="auto"/>
              <w:left w:val="single" w:sz="4" w:space="0" w:color="auto"/>
              <w:bottom w:val="single" w:sz="4" w:space="0" w:color="auto"/>
              <w:right w:val="single" w:sz="4" w:space="0" w:color="auto"/>
            </w:tcBorders>
            <w:hideMark/>
          </w:tcPr>
          <w:p w14:paraId="0358A0A9" w14:textId="77777777" w:rsidR="00CE5063" w:rsidRPr="00B72BC0" w:rsidRDefault="00CE5063" w:rsidP="00E76888">
            <w:pPr>
              <w:pStyle w:val="TAL"/>
              <w:spacing w:line="256" w:lineRule="auto"/>
              <w:rPr>
                <w:ins w:id="966" w:author="Petter Karlsson" w:date="2024-02-14T09:49:00Z"/>
                <w:lang w:eastAsia="zh-CN"/>
              </w:rPr>
            </w:pPr>
            <w:ins w:id="967" w:author="Petter Karlsson" w:date="2024-02-14T09:49:00Z">
              <w:r w:rsidRPr="00B72BC0">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7A182E23" w14:textId="77777777" w:rsidR="00CE5063" w:rsidRPr="00B72BC0" w:rsidRDefault="00CE5063" w:rsidP="00E76888">
            <w:pPr>
              <w:pStyle w:val="TAL"/>
              <w:spacing w:line="256" w:lineRule="auto"/>
              <w:rPr>
                <w:ins w:id="968" w:author="Petter Karlsson" w:date="2024-02-14T09:49:00Z"/>
              </w:rPr>
            </w:pPr>
          </w:p>
        </w:tc>
        <w:tc>
          <w:tcPr>
            <w:tcW w:w="1245" w:type="dxa"/>
            <w:tcBorders>
              <w:top w:val="single" w:sz="4" w:space="0" w:color="auto"/>
              <w:left w:val="single" w:sz="4" w:space="0" w:color="auto"/>
              <w:bottom w:val="single" w:sz="4" w:space="0" w:color="auto"/>
              <w:right w:val="single" w:sz="4" w:space="0" w:color="auto"/>
            </w:tcBorders>
          </w:tcPr>
          <w:p w14:paraId="0CAEDE24" w14:textId="77777777" w:rsidR="00CE5063" w:rsidRPr="00B72BC0" w:rsidRDefault="00CE5063" w:rsidP="00E76888">
            <w:pPr>
              <w:pStyle w:val="TAL"/>
              <w:spacing w:line="256" w:lineRule="auto"/>
              <w:rPr>
                <w:ins w:id="969" w:author="Petter Karlsson" w:date="2024-02-14T09:49:00Z"/>
              </w:rPr>
            </w:pPr>
          </w:p>
        </w:tc>
      </w:tr>
      <w:tr w:rsidR="00CE5063" w:rsidRPr="00B72BC0" w14:paraId="31C0F726" w14:textId="77777777" w:rsidTr="00E76888">
        <w:trPr>
          <w:ins w:id="970" w:author="Petter Karlsson" w:date="2024-02-14T09:49:00Z"/>
        </w:trPr>
        <w:tc>
          <w:tcPr>
            <w:tcW w:w="4536" w:type="dxa"/>
            <w:tcBorders>
              <w:top w:val="single" w:sz="4" w:space="0" w:color="auto"/>
              <w:left w:val="single" w:sz="4" w:space="0" w:color="auto"/>
              <w:bottom w:val="nil"/>
              <w:right w:val="single" w:sz="4" w:space="0" w:color="auto"/>
            </w:tcBorders>
            <w:hideMark/>
          </w:tcPr>
          <w:p w14:paraId="54BE797E" w14:textId="77777777" w:rsidR="00CE5063" w:rsidRPr="00B72BC0" w:rsidRDefault="00CE5063" w:rsidP="00E76888">
            <w:pPr>
              <w:pStyle w:val="TAL"/>
              <w:spacing w:line="256" w:lineRule="auto"/>
              <w:rPr>
                <w:ins w:id="971" w:author="Petter Karlsson" w:date="2024-02-14T09:49:00Z"/>
              </w:rPr>
            </w:pPr>
            <w:ins w:id="972" w:author="Petter Karlsson" w:date="2024-02-14T09:49:00Z">
              <w:r w:rsidRPr="00B72BC0">
                <w:t xml:space="preserve">    spCellConfigDedicated</w:t>
              </w:r>
            </w:ins>
          </w:p>
        </w:tc>
        <w:tc>
          <w:tcPr>
            <w:tcW w:w="2268" w:type="dxa"/>
            <w:tcBorders>
              <w:top w:val="single" w:sz="4" w:space="0" w:color="auto"/>
              <w:left w:val="single" w:sz="4" w:space="0" w:color="auto"/>
              <w:bottom w:val="single" w:sz="4" w:space="0" w:color="auto"/>
              <w:right w:val="single" w:sz="4" w:space="0" w:color="auto"/>
            </w:tcBorders>
            <w:hideMark/>
          </w:tcPr>
          <w:p w14:paraId="2A47C871" w14:textId="77777777" w:rsidR="00CE5063" w:rsidRPr="00B72BC0" w:rsidRDefault="00CE5063" w:rsidP="00E76888">
            <w:pPr>
              <w:pStyle w:val="TAL"/>
              <w:spacing w:line="256" w:lineRule="auto"/>
              <w:rPr>
                <w:ins w:id="973" w:author="Petter Karlsson" w:date="2024-02-14T09:49:00Z"/>
              </w:rPr>
            </w:pPr>
            <w:ins w:id="974" w:author="Petter Karlsson" w:date="2024-02-14T09:49:00Z">
              <w:r w:rsidRPr="00B72BC0">
                <w:t>ServingCellConfig-SpCell</w:t>
              </w:r>
            </w:ins>
          </w:p>
        </w:tc>
        <w:tc>
          <w:tcPr>
            <w:tcW w:w="1701" w:type="dxa"/>
            <w:tcBorders>
              <w:top w:val="single" w:sz="4" w:space="0" w:color="auto"/>
              <w:left w:val="single" w:sz="4" w:space="0" w:color="auto"/>
              <w:bottom w:val="single" w:sz="4" w:space="0" w:color="auto"/>
              <w:right w:val="single" w:sz="4" w:space="0" w:color="auto"/>
            </w:tcBorders>
            <w:hideMark/>
          </w:tcPr>
          <w:p w14:paraId="1EE15F95" w14:textId="77777777" w:rsidR="00CE5063" w:rsidRPr="00B72BC0" w:rsidRDefault="00CE5063" w:rsidP="00E76888">
            <w:pPr>
              <w:pStyle w:val="TAL"/>
              <w:spacing w:line="256" w:lineRule="auto"/>
              <w:rPr>
                <w:ins w:id="975" w:author="Petter Karlsson" w:date="2024-02-14T09:49:00Z"/>
              </w:rPr>
            </w:pPr>
            <w:ins w:id="976" w:author="Petter Karlsson" w:date="2024-02-14T09:49:00Z">
              <w:r w:rsidRPr="00B72BC0">
                <w:t xml:space="preserve">Table </w:t>
              </w:r>
            </w:ins>
            <w:ins w:id="977" w:author="Petter Karlsson" w:date="2024-02-14T10:07:00Z">
              <w:r>
                <w:t>6.2A.4.1.1.4</w:t>
              </w:r>
            </w:ins>
            <w:ins w:id="978" w:author="Petter Karlsson" w:date="2024-02-14T09:49:00Z">
              <w:r w:rsidRPr="00B72BC0">
                <w:t>.3_1-8</w:t>
              </w:r>
            </w:ins>
          </w:p>
        </w:tc>
        <w:tc>
          <w:tcPr>
            <w:tcW w:w="1245" w:type="dxa"/>
            <w:tcBorders>
              <w:top w:val="single" w:sz="4" w:space="0" w:color="auto"/>
              <w:left w:val="single" w:sz="4" w:space="0" w:color="auto"/>
              <w:bottom w:val="single" w:sz="4" w:space="0" w:color="auto"/>
              <w:right w:val="single" w:sz="4" w:space="0" w:color="auto"/>
            </w:tcBorders>
          </w:tcPr>
          <w:p w14:paraId="471CAA60" w14:textId="77777777" w:rsidR="00CE5063" w:rsidRPr="00B72BC0" w:rsidRDefault="00CE5063" w:rsidP="00E76888">
            <w:pPr>
              <w:pStyle w:val="TAL"/>
              <w:spacing w:line="256" w:lineRule="auto"/>
              <w:rPr>
                <w:ins w:id="979" w:author="Petter Karlsson" w:date="2024-02-14T09:49:00Z"/>
              </w:rPr>
            </w:pPr>
          </w:p>
        </w:tc>
      </w:tr>
      <w:tr w:rsidR="00CE5063" w:rsidRPr="00B72BC0" w14:paraId="2F22A2BE" w14:textId="77777777" w:rsidTr="00E76888">
        <w:trPr>
          <w:ins w:id="980" w:author="Petter Karlsson" w:date="2024-02-14T09:49:00Z"/>
        </w:trPr>
        <w:tc>
          <w:tcPr>
            <w:tcW w:w="4536" w:type="dxa"/>
            <w:tcBorders>
              <w:top w:val="single" w:sz="4" w:space="0" w:color="auto"/>
              <w:left w:val="single" w:sz="4" w:space="0" w:color="auto"/>
              <w:bottom w:val="single" w:sz="4" w:space="0" w:color="auto"/>
              <w:right w:val="single" w:sz="4" w:space="0" w:color="auto"/>
            </w:tcBorders>
            <w:hideMark/>
          </w:tcPr>
          <w:p w14:paraId="52D63137" w14:textId="77777777" w:rsidR="00CE5063" w:rsidRPr="00B72BC0" w:rsidRDefault="00CE5063" w:rsidP="00E76888">
            <w:pPr>
              <w:pStyle w:val="TAL"/>
              <w:spacing w:line="256" w:lineRule="auto"/>
              <w:rPr>
                <w:ins w:id="981" w:author="Petter Karlsson" w:date="2024-02-14T09:49:00Z"/>
              </w:rPr>
            </w:pPr>
            <w:ins w:id="982" w:author="Petter Karlsson" w:date="2024-02-14T09:49:00Z">
              <w:r w:rsidRPr="00B72BC0">
                <w:t xml:space="preserve">  }</w:t>
              </w:r>
            </w:ins>
          </w:p>
        </w:tc>
        <w:tc>
          <w:tcPr>
            <w:tcW w:w="2268" w:type="dxa"/>
            <w:tcBorders>
              <w:top w:val="single" w:sz="4" w:space="0" w:color="auto"/>
              <w:left w:val="single" w:sz="4" w:space="0" w:color="auto"/>
              <w:bottom w:val="single" w:sz="4" w:space="0" w:color="auto"/>
              <w:right w:val="single" w:sz="4" w:space="0" w:color="auto"/>
            </w:tcBorders>
          </w:tcPr>
          <w:p w14:paraId="7E2ADE99" w14:textId="77777777" w:rsidR="00CE5063" w:rsidRPr="00B72BC0" w:rsidRDefault="00CE5063" w:rsidP="00E76888">
            <w:pPr>
              <w:pStyle w:val="TAL"/>
              <w:spacing w:line="256" w:lineRule="auto"/>
              <w:rPr>
                <w:ins w:id="983" w:author="Petter Karlsson" w:date="2024-02-14T09:49:00Z"/>
              </w:rPr>
            </w:pPr>
          </w:p>
        </w:tc>
        <w:tc>
          <w:tcPr>
            <w:tcW w:w="1701" w:type="dxa"/>
            <w:tcBorders>
              <w:top w:val="single" w:sz="4" w:space="0" w:color="auto"/>
              <w:left w:val="single" w:sz="4" w:space="0" w:color="auto"/>
              <w:bottom w:val="single" w:sz="4" w:space="0" w:color="auto"/>
              <w:right w:val="single" w:sz="4" w:space="0" w:color="auto"/>
            </w:tcBorders>
          </w:tcPr>
          <w:p w14:paraId="4DAA88B2" w14:textId="77777777" w:rsidR="00CE5063" w:rsidRPr="00B72BC0" w:rsidRDefault="00CE5063" w:rsidP="00E76888">
            <w:pPr>
              <w:pStyle w:val="TAL"/>
              <w:spacing w:line="256" w:lineRule="auto"/>
              <w:rPr>
                <w:ins w:id="984" w:author="Petter Karlsson" w:date="2024-02-14T09:49:00Z"/>
              </w:rPr>
            </w:pPr>
          </w:p>
        </w:tc>
        <w:tc>
          <w:tcPr>
            <w:tcW w:w="1245" w:type="dxa"/>
            <w:tcBorders>
              <w:top w:val="single" w:sz="4" w:space="0" w:color="auto"/>
              <w:left w:val="single" w:sz="4" w:space="0" w:color="auto"/>
              <w:bottom w:val="single" w:sz="4" w:space="0" w:color="auto"/>
              <w:right w:val="single" w:sz="4" w:space="0" w:color="auto"/>
            </w:tcBorders>
          </w:tcPr>
          <w:p w14:paraId="224AEAE9" w14:textId="77777777" w:rsidR="00CE5063" w:rsidRPr="00B72BC0" w:rsidRDefault="00CE5063" w:rsidP="00E76888">
            <w:pPr>
              <w:pStyle w:val="TAL"/>
              <w:spacing w:line="256" w:lineRule="auto"/>
              <w:rPr>
                <w:ins w:id="985" w:author="Petter Karlsson" w:date="2024-02-14T09:49:00Z"/>
              </w:rPr>
            </w:pPr>
          </w:p>
        </w:tc>
      </w:tr>
      <w:tr w:rsidR="00CE5063" w:rsidRPr="00B72BC0" w14:paraId="080E1B6F" w14:textId="77777777" w:rsidTr="00E76888">
        <w:trPr>
          <w:ins w:id="986" w:author="Petter Karlsson" w:date="2024-02-14T09:49:00Z"/>
        </w:trPr>
        <w:tc>
          <w:tcPr>
            <w:tcW w:w="4536" w:type="dxa"/>
            <w:tcBorders>
              <w:top w:val="single" w:sz="4" w:space="0" w:color="auto"/>
              <w:left w:val="single" w:sz="4" w:space="0" w:color="auto"/>
              <w:bottom w:val="single" w:sz="4" w:space="0" w:color="auto"/>
              <w:right w:val="single" w:sz="4" w:space="0" w:color="auto"/>
            </w:tcBorders>
            <w:hideMark/>
          </w:tcPr>
          <w:p w14:paraId="5ECA3268" w14:textId="77777777" w:rsidR="00CE5063" w:rsidRPr="00B72BC0" w:rsidRDefault="00CE5063" w:rsidP="00E76888">
            <w:pPr>
              <w:pStyle w:val="TAL"/>
              <w:spacing w:line="256" w:lineRule="auto"/>
              <w:rPr>
                <w:ins w:id="987" w:author="Petter Karlsson" w:date="2024-02-14T09:49:00Z"/>
              </w:rPr>
            </w:pPr>
            <w:ins w:id="988" w:author="Petter Karlsson" w:date="2024-02-14T09:49:00Z">
              <w:r w:rsidRPr="00B72BC0">
                <w:t>}</w:t>
              </w:r>
            </w:ins>
          </w:p>
        </w:tc>
        <w:tc>
          <w:tcPr>
            <w:tcW w:w="2268" w:type="dxa"/>
            <w:tcBorders>
              <w:top w:val="single" w:sz="4" w:space="0" w:color="auto"/>
              <w:left w:val="single" w:sz="4" w:space="0" w:color="auto"/>
              <w:bottom w:val="single" w:sz="4" w:space="0" w:color="auto"/>
              <w:right w:val="single" w:sz="4" w:space="0" w:color="auto"/>
            </w:tcBorders>
          </w:tcPr>
          <w:p w14:paraId="0DFCA264" w14:textId="77777777" w:rsidR="00CE5063" w:rsidRPr="00B72BC0" w:rsidRDefault="00CE5063" w:rsidP="00E76888">
            <w:pPr>
              <w:pStyle w:val="TAL"/>
              <w:spacing w:line="256" w:lineRule="auto"/>
              <w:rPr>
                <w:ins w:id="989" w:author="Petter Karlsson" w:date="2024-02-14T09:49:00Z"/>
              </w:rPr>
            </w:pPr>
          </w:p>
        </w:tc>
        <w:tc>
          <w:tcPr>
            <w:tcW w:w="1701" w:type="dxa"/>
            <w:tcBorders>
              <w:top w:val="single" w:sz="4" w:space="0" w:color="auto"/>
              <w:left w:val="single" w:sz="4" w:space="0" w:color="auto"/>
              <w:bottom w:val="single" w:sz="4" w:space="0" w:color="auto"/>
              <w:right w:val="single" w:sz="4" w:space="0" w:color="auto"/>
            </w:tcBorders>
          </w:tcPr>
          <w:p w14:paraId="2FEE8B4E" w14:textId="77777777" w:rsidR="00CE5063" w:rsidRPr="00B72BC0" w:rsidRDefault="00CE5063" w:rsidP="00E76888">
            <w:pPr>
              <w:pStyle w:val="TAL"/>
              <w:spacing w:line="256" w:lineRule="auto"/>
              <w:rPr>
                <w:ins w:id="990" w:author="Petter Karlsson" w:date="2024-02-14T09:49:00Z"/>
              </w:rPr>
            </w:pPr>
          </w:p>
        </w:tc>
        <w:tc>
          <w:tcPr>
            <w:tcW w:w="1245" w:type="dxa"/>
            <w:tcBorders>
              <w:top w:val="single" w:sz="4" w:space="0" w:color="auto"/>
              <w:left w:val="single" w:sz="4" w:space="0" w:color="auto"/>
              <w:bottom w:val="single" w:sz="4" w:space="0" w:color="auto"/>
              <w:right w:val="single" w:sz="4" w:space="0" w:color="auto"/>
            </w:tcBorders>
          </w:tcPr>
          <w:p w14:paraId="6D62F2EB" w14:textId="77777777" w:rsidR="00CE5063" w:rsidRPr="00B72BC0" w:rsidRDefault="00CE5063" w:rsidP="00E76888">
            <w:pPr>
              <w:pStyle w:val="TAL"/>
              <w:spacing w:line="256" w:lineRule="auto"/>
              <w:rPr>
                <w:ins w:id="991" w:author="Petter Karlsson" w:date="2024-02-14T09:49:00Z"/>
              </w:rPr>
            </w:pPr>
          </w:p>
        </w:tc>
      </w:tr>
    </w:tbl>
    <w:p w14:paraId="203F20C2" w14:textId="77777777" w:rsidR="00CE5063" w:rsidRPr="00B72BC0" w:rsidRDefault="00CE5063" w:rsidP="00CE5063">
      <w:pPr>
        <w:rPr>
          <w:ins w:id="992" w:author="Petter Karlsson" w:date="2024-02-14T09:49:00Z"/>
        </w:rPr>
      </w:pPr>
    </w:p>
    <w:p w14:paraId="30D86521" w14:textId="77777777" w:rsidR="00CE5063" w:rsidRPr="00B72BC0" w:rsidRDefault="00CE5063" w:rsidP="00CE5063">
      <w:pPr>
        <w:pStyle w:val="TH"/>
        <w:rPr>
          <w:ins w:id="993" w:author="Petter Karlsson" w:date="2024-02-14T09:49:00Z"/>
        </w:rPr>
      </w:pPr>
      <w:ins w:id="994" w:author="Petter Karlsson" w:date="2024-02-14T09:49:00Z">
        <w:r w:rsidRPr="00B72BC0">
          <w:t xml:space="preserve">Table </w:t>
        </w:r>
      </w:ins>
      <w:ins w:id="995" w:author="Petter Karlsson" w:date="2024-02-14T10:07:00Z">
        <w:r>
          <w:t>6.2A.4.1.1.4</w:t>
        </w:r>
      </w:ins>
      <w:ins w:id="996" w:author="Petter Karlsson" w:date="2024-02-14T09:49:00Z">
        <w:r w:rsidRPr="00B72BC0">
          <w:t xml:space="preserve">.3_1-8: ServingCellConfig-SpCell (Table </w:t>
        </w:r>
      </w:ins>
      <w:ins w:id="997" w:author="Petter Karlsson" w:date="2024-02-14T10:07:00Z">
        <w:r>
          <w:t>6.2A.4.1.1.4</w:t>
        </w:r>
      </w:ins>
      <w:ins w:id="998" w:author="Petter Karlsson" w:date="2024-02-14T09:49:00Z">
        <w:r w:rsidRPr="00B72BC0">
          <w:t>.3_1-7)</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E5063" w:rsidRPr="00B72BC0" w14:paraId="0B0730A9" w14:textId="77777777" w:rsidTr="00E76888">
        <w:trPr>
          <w:ins w:id="999" w:author="Petter Karlsson" w:date="2024-02-14T09:49:00Z"/>
        </w:trPr>
        <w:tc>
          <w:tcPr>
            <w:tcW w:w="9750" w:type="dxa"/>
            <w:gridSpan w:val="4"/>
            <w:tcBorders>
              <w:top w:val="single" w:sz="4" w:space="0" w:color="auto"/>
              <w:left w:val="single" w:sz="4" w:space="0" w:color="auto"/>
              <w:bottom w:val="single" w:sz="4" w:space="0" w:color="auto"/>
              <w:right w:val="single" w:sz="4" w:space="0" w:color="auto"/>
            </w:tcBorders>
            <w:hideMark/>
          </w:tcPr>
          <w:p w14:paraId="78AC74BB" w14:textId="77777777" w:rsidR="00CE5063" w:rsidRPr="00B72BC0" w:rsidRDefault="00CE5063" w:rsidP="00E76888">
            <w:pPr>
              <w:pStyle w:val="TAH"/>
              <w:spacing w:line="256" w:lineRule="auto"/>
              <w:jc w:val="left"/>
              <w:rPr>
                <w:ins w:id="1000" w:author="Petter Karlsson" w:date="2024-02-14T09:49:00Z"/>
                <w:b w:val="0"/>
              </w:rPr>
            </w:pPr>
            <w:ins w:id="1001" w:author="Petter Karlsson" w:date="2024-02-14T09:49:00Z">
              <w:r w:rsidRPr="00B72BC0">
                <w:rPr>
                  <w:b w:val="0"/>
                </w:rPr>
                <w:t>Derivation Path: TS 38.508-1 [6], Table 4.6.3-167</w:t>
              </w:r>
            </w:ins>
          </w:p>
        </w:tc>
      </w:tr>
      <w:tr w:rsidR="00CE5063" w:rsidRPr="00B72BC0" w14:paraId="04BC1703" w14:textId="77777777" w:rsidTr="00E76888">
        <w:trPr>
          <w:ins w:id="1002" w:author="Petter Karlsson" w:date="2024-02-14T09:49:00Z"/>
        </w:trPr>
        <w:tc>
          <w:tcPr>
            <w:tcW w:w="4536" w:type="dxa"/>
            <w:tcBorders>
              <w:top w:val="single" w:sz="4" w:space="0" w:color="auto"/>
              <w:left w:val="single" w:sz="4" w:space="0" w:color="auto"/>
              <w:bottom w:val="single" w:sz="4" w:space="0" w:color="auto"/>
              <w:right w:val="single" w:sz="4" w:space="0" w:color="auto"/>
            </w:tcBorders>
            <w:hideMark/>
          </w:tcPr>
          <w:p w14:paraId="2DE26749" w14:textId="77777777" w:rsidR="00CE5063" w:rsidRPr="00B72BC0" w:rsidRDefault="00CE5063" w:rsidP="00E76888">
            <w:pPr>
              <w:pStyle w:val="TAH"/>
              <w:spacing w:line="256" w:lineRule="auto"/>
              <w:rPr>
                <w:ins w:id="1003" w:author="Petter Karlsson" w:date="2024-02-14T09:49:00Z"/>
              </w:rPr>
            </w:pPr>
            <w:ins w:id="1004" w:author="Petter Karlsson" w:date="2024-02-14T09:49:00Z">
              <w:r w:rsidRPr="00B72BC0">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1A13595" w14:textId="77777777" w:rsidR="00CE5063" w:rsidRPr="00B72BC0" w:rsidRDefault="00CE5063" w:rsidP="00E76888">
            <w:pPr>
              <w:pStyle w:val="TAH"/>
              <w:spacing w:line="256" w:lineRule="auto"/>
              <w:rPr>
                <w:ins w:id="1005" w:author="Petter Karlsson" w:date="2024-02-14T09:49:00Z"/>
              </w:rPr>
            </w:pPr>
            <w:ins w:id="1006" w:author="Petter Karlsson" w:date="2024-02-14T09:49:00Z">
              <w:r w:rsidRPr="00B72BC0">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0917BB6" w14:textId="77777777" w:rsidR="00CE5063" w:rsidRPr="00B72BC0" w:rsidRDefault="00CE5063" w:rsidP="00E76888">
            <w:pPr>
              <w:pStyle w:val="TAH"/>
              <w:spacing w:line="256" w:lineRule="auto"/>
              <w:rPr>
                <w:ins w:id="1007" w:author="Petter Karlsson" w:date="2024-02-14T09:49:00Z"/>
              </w:rPr>
            </w:pPr>
            <w:ins w:id="1008" w:author="Petter Karlsson" w:date="2024-02-14T09:49:00Z">
              <w:r w:rsidRPr="00B72BC0">
                <w:t>Comment</w:t>
              </w:r>
            </w:ins>
          </w:p>
        </w:tc>
        <w:tc>
          <w:tcPr>
            <w:tcW w:w="1245" w:type="dxa"/>
            <w:tcBorders>
              <w:top w:val="single" w:sz="4" w:space="0" w:color="auto"/>
              <w:left w:val="single" w:sz="4" w:space="0" w:color="auto"/>
              <w:bottom w:val="single" w:sz="4" w:space="0" w:color="auto"/>
              <w:right w:val="single" w:sz="4" w:space="0" w:color="auto"/>
            </w:tcBorders>
            <w:hideMark/>
          </w:tcPr>
          <w:p w14:paraId="68439BC7" w14:textId="77777777" w:rsidR="00CE5063" w:rsidRPr="00B72BC0" w:rsidRDefault="00CE5063" w:rsidP="00E76888">
            <w:pPr>
              <w:pStyle w:val="TAH"/>
              <w:spacing w:line="256" w:lineRule="auto"/>
              <w:rPr>
                <w:ins w:id="1009" w:author="Petter Karlsson" w:date="2024-02-14T09:49:00Z"/>
              </w:rPr>
            </w:pPr>
            <w:ins w:id="1010" w:author="Petter Karlsson" w:date="2024-02-14T09:49:00Z">
              <w:r w:rsidRPr="00B72BC0">
                <w:t>Condition</w:t>
              </w:r>
            </w:ins>
          </w:p>
        </w:tc>
      </w:tr>
      <w:tr w:rsidR="00CE5063" w:rsidRPr="00B72BC0" w14:paraId="49A65C22" w14:textId="77777777" w:rsidTr="00E76888">
        <w:trPr>
          <w:ins w:id="1011" w:author="Petter Karlsson" w:date="2024-02-14T09:49:00Z"/>
        </w:trPr>
        <w:tc>
          <w:tcPr>
            <w:tcW w:w="4536" w:type="dxa"/>
            <w:tcBorders>
              <w:top w:val="single" w:sz="4" w:space="0" w:color="auto"/>
              <w:left w:val="single" w:sz="4" w:space="0" w:color="auto"/>
              <w:bottom w:val="single" w:sz="4" w:space="0" w:color="auto"/>
              <w:right w:val="single" w:sz="4" w:space="0" w:color="auto"/>
            </w:tcBorders>
            <w:hideMark/>
          </w:tcPr>
          <w:p w14:paraId="3ECB7461" w14:textId="77777777" w:rsidR="00CE5063" w:rsidRPr="00B72BC0" w:rsidRDefault="00CE5063" w:rsidP="00E76888">
            <w:pPr>
              <w:pStyle w:val="TAL"/>
              <w:spacing w:line="256" w:lineRule="auto"/>
              <w:rPr>
                <w:ins w:id="1012" w:author="Petter Karlsson" w:date="2024-02-14T09:49:00Z"/>
              </w:rPr>
            </w:pPr>
            <w:ins w:id="1013" w:author="Petter Karlsson" w:date="2024-02-14T09:49:00Z">
              <w:r w:rsidRPr="00B72BC0">
                <w:t>ServingCellConfig ::= SEQUENCE {</w:t>
              </w:r>
            </w:ins>
          </w:p>
        </w:tc>
        <w:tc>
          <w:tcPr>
            <w:tcW w:w="2268" w:type="dxa"/>
            <w:tcBorders>
              <w:top w:val="single" w:sz="4" w:space="0" w:color="auto"/>
              <w:left w:val="single" w:sz="4" w:space="0" w:color="auto"/>
              <w:bottom w:val="single" w:sz="4" w:space="0" w:color="auto"/>
              <w:right w:val="single" w:sz="4" w:space="0" w:color="auto"/>
            </w:tcBorders>
          </w:tcPr>
          <w:p w14:paraId="1E3C801D" w14:textId="77777777" w:rsidR="00CE5063" w:rsidRPr="00B72BC0" w:rsidRDefault="00CE5063" w:rsidP="00E76888">
            <w:pPr>
              <w:pStyle w:val="TAL"/>
              <w:spacing w:line="256" w:lineRule="auto"/>
              <w:rPr>
                <w:ins w:id="1014" w:author="Petter Karlsson" w:date="2024-02-14T09:49:00Z"/>
              </w:rPr>
            </w:pPr>
          </w:p>
        </w:tc>
        <w:tc>
          <w:tcPr>
            <w:tcW w:w="1701" w:type="dxa"/>
            <w:tcBorders>
              <w:top w:val="single" w:sz="4" w:space="0" w:color="auto"/>
              <w:left w:val="single" w:sz="4" w:space="0" w:color="auto"/>
              <w:bottom w:val="single" w:sz="4" w:space="0" w:color="auto"/>
              <w:right w:val="single" w:sz="4" w:space="0" w:color="auto"/>
            </w:tcBorders>
          </w:tcPr>
          <w:p w14:paraId="120B87F8" w14:textId="77777777" w:rsidR="00CE5063" w:rsidRPr="00B72BC0" w:rsidRDefault="00CE5063" w:rsidP="00E76888">
            <w:pPr>
              <w:pStyle w:val="TAL"/>
              <w:spacing w:line="256" w:lineRule="auto"/>
              <w:rPr>
                <w:ins w:id="1015" w:author="Petter Karlsson" w:date="2024-02-14T09:49:00Z"/>
              </w:rPr>
            </w:pPr>
            <w:ins w:id="1016" w:author="Petter Karlsson" w:date="2024-02-14T09:49:00Z">
              <w:r w:rsidRPr="00B72BC0">
                <w:t>Current ‘Not present’ for PCC are already present in RRCSetup during Call Connection</w:t>
              </w:r>
            </w:ins>
          </w:p>
        </w:tc>
        <w:tc>
          <w:tcPr>
            <w:tcW w:w="1245" w:type="dxa"/>
            <w:tcBorders>
              <w:top w:val="single" w:sz="4" w:space="0" w:color="auto"/>
              <w:left w:val="single" w:sz="4" w:space="0" w:color="auto"/>
              <w:bottom w:val="single" w:sz="4" w:space="0" w:color="auto"/>
              <w:right w:val="single" w:sz="4" w:space="0" w:color="auto"/>
            </w:tcBorders>
          </w:tcPr>
          <w:p w14:paraId="5F6BE7BE" w14:textId="77777777" w:rsidR="00CE5063" w:rsidRPr="00B72BC0" w:rsidRDefault="00CE5063" w:rsidP="00E76888">
            <w:pPr>
              <w:pStyle w:val="TAL"/>
              <w:spacing w:line="256" w:lineRule="auto"/>
              <w:rPr>
                <w:ins w:id="1017" w:author="Petter Karlsson" w:date="2024-02-14T09:49:00Z"/>
              </w:rPr>
            </w:pPr>
          </w:p>
        </w:tc>
      </w:tr>
      <w:tr w:rsidR="00CE5063" w:rsidRPr="00B72BC0" w14:paraId="0C491CCF" w14:textId="77777777" w:rsidTr="00E76888">
        <w:trPr>
          <w:ins w:id="1018" w:author="Petter Karlsson" w:date="2024-02-14T09:49:00Z"/>
        </w:trPr>
        <w:tc>
          <w:tcPr>
            <w:tcW w:w="4536" w:type="dxa"/>
            <w:tcBorders>
              <w:top w:val="single" w:sz="4" w:space="0" w:color="auto"/>
              <w:left w:val="single" w:sz="4" w:space="0" w:color="auto"/>
              <w:bottom w:val="single" w:sz="4" w:space="0" w:color="auto"/>
              <w:right w:val="single" w:sz="4" w:space="0" w:color="auto"/>
            </w:tcBorders>
          </w:tcPr>
          <w:p w14:paraId="0E2964B6" w14:textId="77777777" w:rsidR="00CE5063" w:rsidRPr="00B72BC0" w:rsidRDefault="00CE5063" w:rsidP="00E76888">
            <w:pPr>
              <w:pStyle w:val="TAL"/>
              <w:spacing w:line="256" w:lineRule="auto"/>
              <w:rPr>
                <w:ins w:id="1019" w:author="Petter Karlsson" w:date="2024-02-14T09:49:00Z"/>
              </w:rPr>
            </w:pPr>
            <w:ins w:id="1020" w:author="Petter Karlsson" w:date="2024-02-14T09:49:00Z">
              <w:r w:rsidRPr="00B72BC0">
                <w:t xml:space="preserve">  initialDownlinkBWP</w:t>
              </w:r>
            </w:ins>
          </w:p>
        </w:tc>
        <w:tc>
          <w:tcPr>
            <w:tcW w:w="2268" w:type="dxa"/>
            <w:tcBorders>
              <w:top w:val="single" w:sz="4" w:space="0" w:color="auto"/>
              <w:left w:val="single" w:sz="4" w:space="0" w:color="auto"/>
              <w:bottom w:val="single" w:sz="4" w:space="0" w:color="auto"/>
              <w:right w:val="single" w:sz="4" w:space="0" w:color="auto"/>
            </w:tcBorders>
          </w:tcPr>
          <w:p w14:paraId="65096438" w14:textId="77777777" w:rsidR="00CE5063" w:rsidRPr="00B72BC0" w:rsidRDefault="00CE5063" w:rsidP="00E76888">
            <w:pPr>
              <w:pStyle w:val="TAL"/>
              <w:spacing w:line="256" w:lineRule="auto"/>
              <w:rPr>
                <w:ins w:id="1021" w:author="Petter Karlsson" w:date="2024-02-14T09:49:00Z"/>
              </w:rPr>
            </w:pPr>
            <w:ins w:id="1022" w:author="Petter Karlsson" w:date="2024-02-14T09:49:00Z">
              <w:r w:rsidRPr="00B72BC0">
                <w:t>Not present</w:t>
              </w:r>
            </w:ins>
          </w:p>
        </w:tc>
        <w:tc>
          <w:tcPr>
            <w:tcW w:w="1701" w:type="dxa"/>
            <w:tcBorders>
              <w:top w:val="single" w:sz="4" w:space="0" w:color="auto"/>
              <w:left w:val="single" w:sz="4" w:space="0" w:color="auto"/>
              <w:bottom w:val="single" w:sz="4" w:space="0" w:color="auto"/>
              <w:right w:val="single" w:sz="4" w:space="0" w:color="auto"/>
            </w:tcBorders>
          </w:tcPr>
          <w:p w14:paraId="3456AAD6" w14:textId="77777777" w:rsidR="00CE5063" w:rsidRPr="00B72BC0" w:rsidRDefault="00CE5063" w:rsidP="00E76888">
            <w:pPr>
              <w:pStyle w:val="TAL"/>
              <w:spacing w:line="256" w:lineRule="auto"/>
              <w:rPr>
                <w:ins w:id="1023" w:author="Petter Karlsson" w:date="2024-02-14T09:49:00Z"/>
              </w:rPr>
            </w:pPr>
          </w:p>
        </w:tc>
        <w:tc>
          <w:tcPr>
            <w:tcW w:w="1245" w:type="dxa"/>
            <w:tcBorders>
              <w:top w:val="single" w:sz="4" w:space="0" w:color="auto"/>
              <w:left w:val="single" w:sz="4" w:space="0" w:color="auto"/>
              <w:bottom w:val="single" w:sz="4" w:space="0" w:color="auto"/>
              <w:right w:val="single" w:sz="4" w:space="0" w:color="auto"/>
            </w:tcBorders>
          </w:tcPr>
          <w:p w14:paraId="7BE49C32" w14:textId="77777777" w:rsidR="00CE5063" w:rsidRPr="00B72BC0" w:rsidRDefault="00CE5063" w:rsidP="00E76888">
            <w:pPr>
              <w:pStyle w:val="TAL"/>
              <w:spacing w:line="256" w:lineRule="auto"/>
              <w:rPr>
                <w:ins w:id="1024" w:author="Petter Karlsson" w:date="2024-02-14T09:49:00Z"/>
              </w:rPr>
            </w:pPr>
          </w:p>
        </w:tc>
      </w:tr>
      <w:tr w:rsidR="00CE5063" w:rsidRPr="00B72BC0" w14:paraId="5B9D4A5A" w14:textId="77777777" w:rsidTr="00E76888">
        <w:trPr>
          <w:ins w:id="1025" w:author="Petter Karlsson" w:date="2024-02-14T09:49:00Z"/>
        </w:trPr>
        <w:tc>
          <w:tcPr>
            <w:tcW w:w="4536" w:type="dxa"/>
            <w:tcBorders>
              <w:top w:val="single" w:sz="4" w:space="0" w:color="auto"/>
              <w:left w:val="single" w:sz="4" w:space="0" w:color="auto"/>
              <w:bottom w:val="single" w:sz="4" w:space="0" w:color="auto"/>
              <w:right w:val="single" w:sz="4" w:space="0" w:color="auto"/>
            </w:tcBorders>
          </w:tcPr>
          <w:p w14:paraId="6BE2E160" w14:textId="77777777" w:rsidR="00CE5063" w:rsidRPr="00B72BC0" w:rsidRDefault="00CE5063" w:rsidP="00E76888">
            <w:pPr>
              <w:pStyle w:val="TAL"/>
              <w:spacing w:line="256" w:lineRule="auto"/>
              <w:rPr>
                <w:ins w:id="1026" w:author="Petter Karlsson" w:date="2024-02-14T09:49:00Z"/>
              </w:rPr>
            </w:pPr>
            <w:ins w:id="1027" w:author="Petter Karlsson" w:date="2024-02-14T09:49:00Z">
              <w:r w:rsidRPr="00B72BC0">
                <w:t xml:space="preserve">  firstActiveDownlinkBWP-Id</w:t>
              </w:r>
            </w:ins>
          </w:p>
        </w:tc>
        <w:tc>
          <w:tcPr>
            <w:tcW w:w="2268" w:type="dxa"/>
            <w:tcBorders>
              <w:top w:val="single" w:sz="4" w:space="0" w:color="auto"/>
              <w:left w:val="single" w:sz="4" w:space="0" w:color="auto"/>
              <w:bottom w:val="single" w:sz="4" w:space="0" w:color="auto"/>
              <w:right w:val="single" w:sz="4" w:space="0" w:color="auto"/>
            </w:tcBorders>
          </w:tcPr>
          <w:p w14:paraId="79ED1835" w14:textId="77777777" w:rsidR="00CE5063" w:rsidRPr="00B72BC0" w:rsidRDefault="00CE5063" w:rsidP="00E76888">
            <w:pPr>
              <w:pStyle w:val="TAL"/>
              <w:spacing w:line="256" w:lineRule="auto"/>
              <w:rPr>
                <w:ins w:id="1028" w:author="Petter Karlsson" w:date="2024-02-14T09:49:00Z"/>
              </w:rPr>
            </w:pPr>
            <w:ins w:id="1029" w:author="Petter Karlsson" w:date="2024-02-14T09:49:00Z">
              <w:r w:rsidRPr="00B72BC0">
                <w:t>Not present</w:t>
              </w:r>
            </w:ins>
          </w:p>
        </w:tc>
        <w:tc>
          <w:tcPr>
            <w:tcW w:w="1701" w:type="dxa"/>
            <w:tcBorders>
              <w:top w:val="single" w:sz="4" w:space="0" w:color="auto"/>
              <w:left w:val="single" w:sz="4" w:space="0" w:color="auto"/>
              <w:bottom w:val="single" w:sz="4" w:space="0" w:color="auto"/>
              <w:right w:val="single" w:sz="4" w:space="0" w:color="auto"/>
            </w:tcBorders>
          </w:tcPr>
          <w:p w14:paraId="17C69EAB" w14:textId="77777777" w:rsidR="00CE5063" w:rsidRPr="00B72BC0" w:rsidRDefault="00CE5063" w:rsidP="00E76888">
            <w:pPr>
              <w:pStyle w:val="TAL"/>
              <w:spacing w:line="256" w:lineRule="auto"/>
              <w:rPr>
                <w:ins w:id="1030" w:author="Petter Karlsson" w:date="2024-02-14T09:49:00Z"/>
              </w:rPr>
            </w:pPr>
          </w:p>
        </w:tc>
        <w:tc>
          <w:tcPr>
            <w:tcW w:w="1245" w:type="dxa"/>
            <w:tcBorders>
              <w:top w:val="single" w:sz="4" w:space="0" w:color="auto"/>
              <w:left w:val="single" w:sz="4" w:space="0" w:color="auto"/>
              <w:bottom w:val="single" w:sz="4" w:space="0" w:color="auto"/>
              <w:right w:val="single" w:sz="4" w:space="0" w:color="auto"/>
            </w:tcBorders>
          </w:tcPr>
          <w:p w14:paraId="39C1D1E0" w14:textId="77777777" w:rsidR="00CE5063" w:rsidRPr="00B72BC0" w:rsidRDefault="00CE5063" w:rsidP="00E76888">
            <w:pPr>
              <w:pStyle w:val="TAL"/>
              <w:spacing w:line="256" w:lineRule="auto"/>
              <w:rPr>
                <w:ins w:id="1031" w:author="Petter Karlsson" w:date="2024-02-14T09:49:00Z"/>
              </w:rPr>
            </w:pPr>
          </w:p>
        </w:tc>
      </w:tr>
      <w:tr w:rsidR="00CE5063" w:rsidRPr="00B72BC0" w14:paraId="554AAA61" w14:textId="77777777" w:rsidTr="00E76888">
        <w:trPr>
          <w:ins w:id="1032" w:author="Petter Karlsson" w:date="2024-02-14T09:49:00Z"/>
        </w:trPr>
        <w:tc>
          <w:tcPr>
            <w:tcW w:w="4536" w:type="dxa"/>
            <w:tcBorders>
              <w:top w:val="single" w:sz="4" w:space="0" w:color="auto"/>
              <w:left w:val="single" w:sz="4" w:space="0" w:color="auto"/>
              <w:bottom w:val="single" w:sz="4" w:space="0" w:color="auto"/>
              <w:right w:val="single" w:sz="4" w:space="0" w:color="auto"/>
            </w:tcBorders>
          </w:tcPr>
          <w:p w14:paraId="3C3A3F94" w14:textId="77777777" w:rsidR="00CE5063" w:rsidRPr="00B72BC0" w:rsidRDefault="00CE5063" w:rsidP="00E76888">
            <w:pPr>
              <w:pStyle w:val="TAL"/>
              <w:spacing w:line="256" w:lineRule="auto"/>
              <w:rPr>
                <w:ins w:id="1033" w:author="Petter Karlsson" w:date="2024-02-14T09:49:00Z"/>
              </w:rPr>
            </w:pPr>
            <w:ins w:id="1034" w:author="Petter Karlsson" w:date="2024-02-14T09:49:00Z">
              <w:r w:rsidRPr="00B72BC0">
                <w:t xml:space="preserve">  defaultDownlinkBWP-Id</w:t>
              </w:r>
            </w:ins>
          </w:p>
        </w:tc>
        <w:tc>
          <w:tcPr>
            <w:tcW w:w="2268" w:type="dxa"/>
            <w:tcBorders>
              <w:top w:val="single" w:sz="4" w:space="0" w:color="auto"/>
              <w:left w:val="single" w:sz="4" w:space="0" w:color="auto"/>
              <w:bottom w:val="single" w:sz="4" w:space="0" w:color="auto"/>
              <w:right w:val="single" w:sz="4" w:space="0" w:color="auto"/>
            </w:tcBorders>
          </w:tcPr>
          <w:p w14:paraId="21A5E549" w14:textId="77777777" w:rsidR="00CE5063" w:rsidRPr="00B72BC0" w:rsidRDefault="00CE5063" w:rsidP="00E76888">
            <w:pPr>
              <w:pStyle w:val="TAL"/>
              <w:spacing w:line="256" w:lineRule="auto"/>
              <w:rPr>
                <w:ins w:id="1035" w:author="Petter Karlsson" w:date="2024-02-14T09:49:00Z"/>
              </w:rPr>
            </w:pPr>
            <w:ins w:id="1036" w:author="Petter Karlsson" w:date="2024-02-14T09:49:00Z">
              <w:r w:rsidRPr="00B72BC0">
                <w:t>Not present</w:t>
              </w:r>
            </w:ins>
          </w:p>
        </w:tc>
        <w:tc>
          <w:tcPr>
            <w:tcW w:w="1701" w:type="dxa"/>
            <w:tcBorders>
              <w:top w:val="single" w:sz="4" w:space="0" w:color="auto"/>
              <w:left w:val="single" w:sz="4" w:space="0" w:color="auto"/>
              <w:bottom w:val="single" w:sz="4" w:space="0" w:color="auto"/>
              <w:right w:val="single" w:sz="4" w:space="0" w:color="auto"/>
            </w:tcBorders>
          </w:tcPr>
          <w:p w14:paraId="7459F729" w14:textId="77777777" w:rsidR="00CE5063" w:rsidRPr="00B72BC0" w:rsidRDefault="00CE5063" w:rsidP="00E76888">
            <w:pPr>
              <w:pStyle w:val="TAL"/>
              <w:spacing w:line="256" w:lineRule="auto"/>
              <w:rPr>
                <w:ins w:id="1037" w:author="Petter Karlsson" w:date="2024-02-14T09:49:00Z"/>
              </w:rPr>
            </w:pPr>
          </w:p>
        </w:tc>
        <w:tc>
          <w:tcPr>
            <w:tcW w:w="1245" w:type="dxa"/>
            <w:tcBorders>
              <w:top w:val="single" w:sz="4" w:space="0" w:color="auto"/>
              <w:left w:val="single" w:sz="4" w:space="0" w:color="auto"/>
              <w:bottom w:val="single" w:sz="4" w:space="0" w:color="auto"/>
              <w:right w:val="single" w:sz="4" w:space="0" w:color="auto"/>
            </w:tcBorders>
          </w:tcPr>
          <w:p w14:paraId="3A6BD156" w14:textId="77777777" w:rsidR="00CE5063" w:rsidRPr="00B72BC0" w:rsidRDefault="00CE5063" w:rsidP="00E76888">
            <w:pPr>
              <w:pStyle w:val="TAL"/>
              <w:spacing w:line="256" w:lineRule="auto"/>
              <w:rPr>
                <w:ins w:id="1038" w:author="Petter Karlsson" w:date="2024-02-14T09:49:00Z"/>
              </w:rPr>
            </w:pPr>
          </w:p>
        </w:tc>
      </w:tr>
      <w:tr w:rsidR="00CE5063" w:rsidRPr="00B72BC0" w14:paraId="3941E213" w14:textId="77777777" w:rsidTr="00E76888">
        <w:trPr>
          <w:ins w:id="1039" w:author="Petter Karlsson" w:date="2024-02-14T09:49:00Z"/>
        </w:trPr>
        <w:tc>
          <w:tcPr>
            <w:tcW w:w="4536" w:type="dxa"/>
            <w:tcBorders>
              <w:top w:val="single" w:sz="4" w:space="0" w:color="auto"/>
              <w:left w:val="single" w:sz="4" w:space="0" w:color="auto"/>
              <w:bottom w:val="single" w:sz="4" w:space="0" w:color="auto"/>
              <w:right w:val="single" w:sz="4" w:space="0" w:color="auto"/>
            </w:tcBorders>
          </w:tcPr>
          <w:p w14:paraId="2C7738C9" w14:textId="77777777" w:rsidR="00CE5063" w:rsidRPr="00B72BC0" w:rsidRDefault="00CE5063" w:rsidP="00E76888">
            <w:pPr>
              <w:pStyle w:val="TAL"/>
              <w:spacing w:line="256" w:lineRule="auto"/>
              <w:rPr>
                <w:ins w:id="1040" w:author="Petter Karlsson" w:date="2024-02-14T09:49:00Z"/>
              </w:rPr>
            </w:pPr>
            <w:ins w:id="1041" w:author="Petter Karlsson" w:date="2024-02-14T09:49:00Z">
              <w:r w:rsidRPr="00B72BC0">
                <w:t xml:space="preserve">  uplinkConfig</w:t>
              </w:r>
            </w:ins>
          </w:p>
        </w:tc>
        <w:tc>
          <w:tcPr>
            <w:tcW w:w="2268" w:type="dxa"/>
            <w:tcBorders>
              <w:top w:val="single" w:sz="4" w:space="0" w:color="auto"/>
              <w:left w:val="single" w:sz="4" w:space="0" w:color="auto"/>
              <w:bottom w:val="single" w:sz="4" w:space="0" w:color="auto"/>
              <w:right w:val="single" w:sz="4" w:space="0" w:color="auto"/>
            </w:tcBorders>
          </w:tcPr>
          <w:p w14:paraId="74CA3FEC" w14:textId="77777777" w:rsidR="00CE5063" w:rsidRPr="00B72BC0" w:rsidRDefault="00CE5063" w:rsidP="00E76888">
            <w:pPr>
              <w:pStyle w:val="TAL"/>
              <w:spacing w:line="256" w:lineRule="auto"/>
              <w:rPr>
                <w:ins w:id="1042" w:author="Petter Karlsson" w:date="2024-02-14T09:49:00Z"/>
              </w:rPr>
            </w:pPr>
            <w:ins w:id="1043" w:author="Petter Karlsson" w:date="2024-02-14T09:49:00Z">
              <w:r w:rsidRPr="00B72BC0">
                <w:t>Not present</w:t>
              </w:r>
            </w:ins>
          </w:p>
        </w:tc>
        <w:tc>
          <w:tcPr>
            <w:tcW w:w="1701" w:type="dxa"/>
            <w:tcBorders>
              <w:top w:val="single" w:sz="4" w:space="0" w:color="auto"/>
              <w:left w:val="single" w:sz="4" w:space="0" w:color="auto"/>
              <w:bottom w:val="single" w:sz="4" w:space="0" w:color="auto"/>
              <w:right w:val="single" w:sz="4" w:space="0" w:color="auto"/>
            </w:tcBorders>
          </w:tcPr>
          <w:p w14:paraId="0E0336D3" w14:textId="77777777" w:rsidR="00CE5063" w:rsidRPr="00B72BC0" w:rsidRDefault="00CE5063" w:rsidP="00E76888">
            <w:pPr>
              <w:pStyle w:val="TAL"/>
              <w:spacing w:line="256" w:lineRule="auto"/>
              <w:rPr>
                <w:ins w:id="1044" w:author="Petter Karlsson" w:date="2024-02-14T09:49:00Z"/>
              </w:rPr>
            </w:pPr>
          </w:p>
        </w:tc>
        <w:tc>
          <w:tcPr>
            <w:tcW w:w="1245" w:type="dxa"/>
            <w:tcBorders>
              <w:top w:val="single" w:sz="4" w:space="0" w:color="auto"/>
              <w:left w:val="single" w:sz="4" w:space="0" w:color="auto"/>
              <w:bottom w:val="single" w:sz="4" w:space="0" w:color="auto"/>
              <w:right w:val="single" w:sz="4" w:space="0" w:color="auto"/>
            </w:tcBorders>
          </w:tcPr>
          <w:p w14:paraId="2C5AFA52" w14:textId="77777777" w:rsidR="00CE5063" w:rsidRPr="00B72BC0" w:rsidRDefault="00CE5063" w:rsidP="00E76888">
            <w:pPr>
              <w:pStyle w:val="TAL"/>
              <w:spacing w:line="256" w:lineRule="auto"/>
              <w:rPr>
                <w:ins w:id="1045" w:author="Petter Karlsson" w:date="2024-02-14T09:49:00Z"/>
              </w:rPr>
            </w:pPr>
          </w:p>
        </w:tc>
      </w:tr>
      <w:tr w:rsidR="00CE5063" w:rsidRPr="00B72BC0" w14:paraId="53FD4058" w14:textId="77777777" w:rsidTr="00E76888">
        <w:trPr>
          <w:ins w:id="1046" w:author="Petter Karlsson" w:date="2024-02-14T09:49:00Z"/>
        </w:trPr>
        <w:tc>
          <w:tcPr>
            <w:tcW w:w="4536" w:type="dxa"/>
            <w:tcBorders>
              <w:top w:val="single" w:sz="4" w:space="0" w:color="auto"/>
              <w:left w:val="single" w:sz="4" w:space="0" w:color="auto"/>
              <w:bottom w:val="single" w:sz="4" w:space="0" w:color="auto"/>
              <w:right w:val="single" w:sz="4" w:space="0" w:color="auto"/>
            </w:tcBorders>
          </w:tcPr>
          <w:p w14:paraId="2F8AB4EA" w14:textId="77777777" w:rsidR="00CE5063" w:rsidRPr="00B72BC0" w:rsidRDefault="00CE5063" w:rsidP="00E76888">
            <w:pPr>
              <w:pStyle w:val="TAL"/>
              <w:spacing w:line="256" w:lineRule="auto"/>
              <w:rPr>
                <w:ins w:id="1047" w:author="Petter Karlsson" w:date="2024-02-14T09:49:00Z"/>
              </w:rPr>
            </w:pPr>
            <w:ins w:id="1048" w:author="Petter Karlsson" w:date="2024-02-14T09:49:00Z">
              <w:r w:rsidRPr="00B72BC0">
                <w:t xml:space="preserve">  pdcch-ServingCellConfig</w:t>
              </w:r>
            </w:ins>
          </w:p>
        </w:tc>
        <w:tc>
          <w:tcPr>
            <w:tcW w:w="2268" w:type="dxa"/>
            <w:tcBorders>
              <w:top w:val="single" w:sz="4" w:space="0" w:color="auto"/>
              <w:left w:val="single" w:sz="4" w:space="0" w:color="auto"/>
              <w:bottom w:val="single" w:sz="4" w:space="0" w:color="auto"/>
              <w:right w:val="single" w:sz="4" w:space="0" w:color="auto"/>
            </w:tcBorders>
          </w:tcPr>
          <w:p w14:paraId="774B4FD1" w14:textId="77777777" w:rsidR="00CE5063" w:rsidRPr="00B72BC0" w:rsidRDefault="00CE5063" w:rsidP="00E76888">
            <w:pPr>
              <w:pStyle w:val="TAL"/>
              <w:spacing w:line="256" w:lineRule="auto"/>
              <w:rPr>
                <w:ins w:id="1049" w:author="Petter Karlsson" w:date="2024-02-14T09:49:00Z"/>
              </w:rPr>
            </w:pPr>
            <w:ins w:id="1050" w:author="Petter Karlsson" w:date="2024-02-14T09:49:00Z">
              <w:r w:rsidRPr="00B72BC0">
                <w:t>Not present</w:t>
              </w:r>
            </w:ins>
          </w:p>
        </w:tc>
        <w:tc>
          <w:tcPr>
            <w:tcW w:w="1701" w:type="dxa"/>
            <w:tcBorders>
              <w:top w:val="single" w:sz="4" w:space="0" w:color="auto"/>
              <w:left w:val="single" w:sz="4" w:space="0" w:color="auto"/>
              <w:bottom w:val="single" w:sz="4" w:space="0" w:color="auto"/>
              <w:right w:val="single" w:sz="4" w:space="0" w:color="auto"/>
            </w:tcBorders>
          </w:tcPr>
          <w:p w14:paraId="1F420AD3" w14:textId="77777777" w:rsidR="00CE5063" w:rsidRPr="00B72BC0" w:rsidRDefault="00CE5063" w:rsidP="00E76888">
            <w:pPr>
              <w:pStyle w:val="TAL"/>
              <w:spacing w:line="256" w:lineRule="auto"/>
              <w:rPr>
                <w:ins w:id="1051" w:author="Petter Karlsson" w:date="2024-02-14T09:49:00Z"/>
              </w:rPr>
            </w:pPr>
          </w:p>
        </w:tc>
        <w:tc>
          <w:tcPr>
            <w:tcW w:w="1245" w:type="dxa"/>
            <w:tcBorders>
              <w:top w:val="single" w:sz="4" w:space="0" w:color="auto"/>
              <w:left w:val="single" w:sz="4" w:space="0" w:color="auto"/>
              <w:bottom w:val="single" w:sz="4" w:space="0" w:color="auto"/>
              <w:right w:val="single" w:sz="4" w:space="0" w:color="auto"/>
            </w:tcBorders>
          </w:tcPr>
          <w:p w14:paraId="43A60AE8" w14:textId="77777777" w:rsidR="00CE5063" w:rsidRPr="00B72BC0" w:rsidRDefault="00CE5063" w:rsidP="00E76888">
            <w:pPr>
              <w:pStyle w:val="TAL"/>
              <w:spacing w:line="256" w:lineRule="auto"/>
              <w:rPr>
                <w:ins w:id="1052" w:author="Petter Karlsson" w:date="2024-02-14T09:49:00Z"/>
              </w:rPr>
            </w:pPr>
          </w:p>
        </w:tc>
      </w:tr>
      <w:tr w:rsidR="00CE5063" w:rsidRPr="00B72BC0" w14:paraId="672EBE4B" w14:textId="77777777" w:rsidTr="00E76888">
        <w:trPr>
          <w:ins w:id="1053" w:author="Petter Karlsson" w:date="2024-02-14T09:49:00Z"/>
        </w:trPr>
        <w:tc>
          <w:tcPr>
            <w:tcW w:w="4536" w:type="dxa"/>
            <w:tcBorders>
              <w:top w:val="single" w:sz="4" w:space="0" w:color="auto"/>
              <w:left w:val="single" w:sz="4" w:space="0" w:color="auto"/>
              <w:bottom w:val="single" w:sz="4" w:space="0" w:color="auto"/>
              <w:right w:val="single" w:sz="4" w:space="0" w:color="auto"/>
            </w:tcBorders>
          </w:tcPr>
          <w:p w14:paraId="359A568C" w14:textId="77777777" w:rsidR="00CE5063" w:rsidRPr="00B72BC0" w:rsidRDefault="00CE5063" w:rsidP="00E76888">
            <w:pPr>
              <w:pStyle w:val="TAL"/>
              <w:spacing w:line="256" w:lineRule="auto"/>
              <w:rPr>
                <w:ins w:id="1054" w:author="Petter Karlsson" w:date="2024-02-14T09:49:00Z"/>
              </w:rPr>
            </w:pPr>
            <w:ins w:id="1055" w:author="Petter Karlsson" w:date="2024-02-14T09:49:00Z">
              <w:r w:rsidRPr="00B72BC0">
                <w:t xml:space="preserve">  pdsch-ServingCellConfig</w:t>
              </w:r>
            </w:ins>
          </w:p>
        </w:tc>
        <w:tc>
          <w:tcPr>
            <w:tcW w:w="2268" w:type="dxa"/>
            <w:tcBorders>
              <w:top w:val="single" w:sz="4" w:space="0" w:color="auto"/>
              <w:left w:val="single" w:sz="4" w:space="0" w:color="auto"/>
              <w:bottom w:val="single" w:sz="4" w:space="0" w:color="auto"/>
              <w:right w:val="single" w:sz="4" w:space="0" w:color="auto"/>
            </w:tcBorders>
          </w:tcPr>
          <w:p w14:paraId="7CF705E2" w14:textId="77777777" w:rsidR="00CE5063" w:rsidRPr="00B72BC0" w:rsidRDefault="00CE5063" w:rsidP="00E76888">
            <w:pPr>
              <w:pStyle w:val="TAL"/>
              <w:spacing w:line="256" w:lineRule="auto"/>
              <w:rPr>
                <w:ins w:id="1056" w:author="Petter Karlsson" w:date="2024-02-14T09:49:00Z"/>
              </w:rPr>
            </w:pPr>
            <w:ins w:id="1057" w:author="Petter Karlsson" w:date="2024-02-14T09:49:00Z">
              <w:r w:rsidRPr="00B72BC0">
                <w:t>Not present</w:t>
              </w:r>
            </w:ins>
          </w:p>
        </w:tc>
        <w:tc>
          <w:tcPr>
            <w:tcW w:w="1701" w:type="dxa"/>
            <w:tcBorders>
              <w:top w:val="single" w:sz="4" w:space="0" w:color="auto"/>
              <w:left w:val="single" w:sz="4" w:space="0" w:color="auto"/>
              <w:bottom w:val="single" w:sz="4" w:space="0" w:color="auto"/>
              <w:right w:val="single" w:sz="4" w:space="0" w:color="auto"/>
            </w:tcBorders>
          </w:tcPr>
          <w:p w14:paraId="2BA9A4D1" w14:textId="77777777" w:rsidR="00CE5063" w:rsidRPr="00B72BC0" w:rsidRDefault="00CE5063" w:rsidP="00E76888">
            <w:pPr>
              <w:pStyle w:val="TAL"/>
              <w:spacing w:line="256" w:lineRule="auto"/>
              <w:rPr>
                <w:ins w:id="1058" w:author="Petter Karlsson" w:date="2024-02-14T09:49:00Z"/>
              </w:rPr>
            </w:pPr>
          </w:p>
        </w:tc>
        <w:tc>
          <w:tcPr>
            <w:tcW w:w="1245" w:type="dxa"/>
            <w:tcBorders>
              <w:top w:val="single" w:sz="4" w:space="0" w:color="auto"/>
              <w:left w:val="single" w:sz="4" w:space="0" w:color="auto"/>
              <w:bottom w:val="single" w:sz="4" w:space="0" w:color="auto"/>
              <w:right w:val="single" w:sz="4" w:space="0" w:color="auto"/>
            </w:tcBorders>
          </w:tcPr>
          <w:p w14:paraId="2624A731" w14:textId="77777777" w:rsidR="00CE5063" w:rsidRPr="00B72BC0" w:rsidRDefault="00CE5063" w:rsidP="00E76888">
            <w:pPr>
              <w:pStyle w:val="TAL"/>
              <w:spacing w:line="256" w:lineRule="auto"/>
              <w:rPr>
                <w:ins w:id="1059" w:author="Petter Karlsson" w:date="2024-02-14T09:49:00Z"/>
              </w:rPr>
            </w:pPr>
          </w:p>
        </w:tc>
      </w:tr>
      <w:tr w:rsidR="00CE5063" w:rsidRPr="00B72BC0" w14:paraId="5F76CFB9" w14:textId="77777777" w:rsidTr="00E76888">
        <w:trPr>
          <w:ins w:id="1060" w:author="Petter Karlsson" w:date="2024-02-14T09:49:00Z"/>
        </w:trPr>
        <w:tc>
          <w:tcPr>
            <w:tcW w:w="4536" w:type="dxa"/>
            <w:tcBorders>
              <w:top w:val="single" w:sz="4" w:space="0" w:color="auto"/>
              <w:left w:val="single" w:sz="4" w:space="0" w:color="auto"/>
              <w:bottom w:val="single" w:sz="4" w:space="0" w:color="auto"/>
              <w:right w:val="single" w:sz="4" w:space="0" w:color="auto"/>
            </w:tcBorders>
            <w:hideMark/>
          </w:tcPr>
          <w:p w14:paraId="074725A1" w14:textId="77777777" w:rsidR="00CE5063" w:rsidRPr="00B72BC0" w:rsidRDefault="00CE5063" w:rsidP="00E76888">
            <w:pPr>
              <w:pStyle w:val="TAL"/>
              <w:spacing w:line="256" w:lineRule="auto"/>
              <w:rPr>
                <w:ins w:id="1061" w:author="Petter Karlsson" w:date="2024-02-14T09:49:00Z"/>
              </w:rPr>
            </w:pPr>
            <w:ins w:id="1062" w:author="Petter Karlsson" w:date="2024-02-14T09:49:00Z">
              <w:r w:rsidRPr="00B72BC0">
                <w:t xml:space="preserve">  csi-MeasConfig</w:t>
              </w:r>
            </w:ins>
          </w:p>
        </w:tc>
        <w:tc>
          <w:tcPr>
            <w:tcW w:w="2268" w:type="dxa"/>
            <w:tcBorders>
              <w:top w:val="single" w:sz="4" w:space="0" w:color="auto"/>
              <w:left w:val="single" w:sz="4" w:space="0" w:color="auto"/>
              <w:bottom w:val="single" w:sz="4" w:space="0" w:color="auto"/>
              <w:right w:val="single" w:sz="4" w:space="0" w:color="auto"/>
            </w:tcBorders>
            <w:hideMark/>
          </w:tcPr>
          <w:p w14:paraId="4F7B57EC" w14:textId="77777777" w:rsidR="00CE5063" w:rsidRPr="00B72BC0" w:rsidRDefault="00CE5063" w:rsidP="00E76888">
            <w:pPr>
              <w:pStyle w:val="TAL"/>
              <w:spacing w:line="256" w:lineRule="auto"/>
              <w:rPr>
                <w:ins w:id="1063" w:author="Petter Karlsson" w:date="2024-02-14T09:49:00Z"/>
              </w:rPr>
            </w:pPr>
            <w:ins w:id="1064" w:author="Petter Karlsson" w:date="2024-02-14T09:49:00Z">
              <w:r w:rsidRPr="00B72BC0">
                <w:t>CSI-MeasConfig-SpCell</w:t>
              </w:r>
            </w:ins>
          </w:p>
        </w:tc>
        <w:tc>
          <w:tcPr>
            <w:tcW w:w="1701" w:type="dxa"/>
            <w:tcBorders>
              <w:top w:val="single" w:sz="4" w:space="0" w:color="auto"/>
              <w:left w:val="single" w:sz="4" w:space="0" w:color="auto"/>
              <w:bottom w:val="single" w:sz="4" w:space="0" w:color="auto"/>
              <w:right w:val="single" w:sz="4" w:space="0" w:color="auto"/>
            </w:tcBorders>
          </w:tcPr>
          <w:p w14:paraId="49E8C8AF" w14:textId="77777777" w:rsidR="00CE5063" w:rsidRPr="00B72BC0" w:rsidRDefault="00CE5063" w:rsidP="00E76888">
            <w:pPr>
              <w:pStyle w:val="TAL"/>
              <w:spacing w:line="256" w:lineRule="auto"/>
              <w:rPr>
                <w:ins w:id="1065" w:author="Petter Karlsson" w:date="2024-02-14T09:49:00Z"/>
              </w:rPr>
            </w:pPr>
            <w:ins w:id="1066" w:author="Petter Karlsson" w:date="2024-02-14T09:49:00Z">
              <w:r w:rsidRPr="00B72BC0">
                <w:t xml:space="preserve">Table </w:t>
              </w:r>
            </w:ins>
            <w:ins w:id="1067" w:author="Petter Karlsson" w:date="2024-02-14T10:07:00Z">
              <w:r>
                <w:t>6.2A.4.1.1.4</w:t>
              </w:r>
            </w:ins>
            <w:ins w:id="1068" w:author="Petter Karlsson" w:date="2024-02-14T09:49:00Z">
              <w:r w:rsidRPr="00B72BC0">
                <w:t>.3_1-9</w:t>
              </w:r>
            </w:ins>
          </w:p>
        </w:tc>
        <w:tc>
          <w:tcPr>
            <w:tcW w:w="1245" w:type="dxa"/>
            <w:tcBorders>
              <w:top w:val="single" w:sz="4" w:space="0" w:color="auto"/>
              <w:left w:val="single" w:sz="4" w:space="0" w:color="auto"/>
              <w:bottom w:val="single" w:sz="4" w:space="0" w:color="auto"/>
              <w:right w:val="single" w:sz="4" w:space="0" w:color="auto"/>
            </w:tcBorders>
          </w:tcPr>
          <w:p w14:paraId="0267B426" w14:textId="77777777" w:rsidR="00CE5063" w:rsidRPr="00B72BC0" w:rsidRDefault="00CE5063" w:rsidP="00E76888">
            <w:pPr>
              <w:pStyle w:val="TAL"/>
              <w:spacing w:line="256" w:lineRule="auto"/>
              <w:rPr>
                <w:ins w:id="1069" w:author="Petter Karlsson" w:date="2024-02-14T09:49:00Z"/>
              </w:rPr>
            </w:pPr>
          </w:p>
        </w:tc>
      </w:tr>
      <w:tr w:rsidR="00CE5063" w:rsidRPr="00B72BC0" w14:paraId="3480A8A5" w14:textId="77777777" w:rsidTr="00E76888">
        <w:trPr>
          <w:ins w:id="1070" w:author="Petter Karlsson" w:date="2024-02-14T09:49:00Z"/>
        </w:trPr>
        <w:tc>
          <w:tcPr>
            <w:tcW w:w="4536" w:type="dxa"/>
            <w:tcBorders>
              <w:top w:val="single" w:sz="4" w:space="0" w:color="auto"/>
              <w:left w:val="single" w:sz="4" w:space="0" w:color="auto"/>
              <w:bottom w:val="single" w:sz="4" w:space="0" w:color="auto"/>
              <w:right w:val="single" w:sz="4" w:space="0" w:color="auto"/>
            </w:tcBorders>
            <w:hideMark/>
          </w:tcPr>
          <w:p w14:paraId="6C0BD5B5" w14:textId="77777777" w:rsidR="00CE5063" w:rsidRPr="00B72BC0" w:rsidRDefault="00CE5063" w:rsidP="00E76888">
            <w:pPr>
              <w:pStyle w:val="TAL"/>
              <w:spacing w:line="256" w:lineRule="auto"/>
              <w:rPr>
                <w:ins w:id="1071" w:author="Petter Karlsson" w:date="2024-02-14T09:49:00Z"/>
              </w:rPr>
            </w:pPr>
            <w:ins w:id="1072" w:author="Petter Karlsson" w:date="2024-02-14T09:49:00Z">
              <w:r w:rsidRPr="00B72BC0">
                <w:t>}</w:t>
              </w:r>
            </w:ins>
          </w:p>
        </w:tc>
        <w:tc>
          <w:tcPr>
            <w:tcW w:w="2268" w:type="dxa"/>
            <w:tcBorders>
              <w:top w:val="single" w:sz="4" w:space="0" w:color="auto"/>
              <w:left w:val="single" w:sz="4" w:space="0" w:color="auto"/>
              <w:bottom w:val="single" w:sz="4" w:space="0" w:color="auto"/>
              <w:right w:val="single" w:sz="4" w:space="0" w:color="auto"/>
            </w:tcBorders>
          </w:tcPr>
          <w:p w14:paraId="1D126802" w14:textId="77777777" w:rsidR="00CE5063" w:rsidRPr="00B72BC0" w:rsidRDefault="00CE5063" w:rsidP="00E76888">
            <w:pPr>
              <w:pStyle w:val="TAL"/>
              <w:spacing w:line="256" w:lineRule="auto"/>
              <w:rPr>
                <w:ins w:id="1073" w:author="Petter Karlsson" w:date="2024-02-14T09:49:00Z"/>
              </w:rPr>
            </w:pPr>
          </w:p>
        </w:tc>
        <w:tc>
          <w:tcPr>
            <w:tcW w:w="1701" w:type="dxa"/>
            <w:tcBorders>
              <w:top w:val="single" w:sz="4" w:space="0" w:color="auto"/>
              <w:left w:val="single" w:sz="4" w:space="0" w:color="auto"/>
              <w:bottom w:val="single" w:sz="4" w:space="0" w:color="auto"/>
              <w:right w:val="single" w:sz="4" w:space="0" w:color="auto"/>
            </w:tcBorders>
          </w:tcPr>
          <w:p w14:paraId="662CD3E4" w14:textId="77777777" w:rsidR="00CE5063" w:rsidRPr="00B72BC0" w:rsidRDefault="00CE5063" w:rsidP="00E76888">
            <w:pPr>
              <w:pStyle w:val="TAL"/>
              <w:spacing w:line="256" w:lineRule="auto"/>
              <w:rPr>
                <w:ins w:id="1074" w:author="Petter Karlsson" w:date="2024-02-14T09:49:00Z"/>
              </w:rPr>
            </w:pPr>
          </w:p>
        </w:tc>
        <w:tc>
          <w:tcPr>
            <w:tcW w:w="1245" w:type="dxa"/>
            <w:tcBorders>
              <w:top w:val="single" w:sz="4" w:space="0" w:color="auto"/>
              <w:left w:val="single" w:sz="4" w:space="0" w:color="auto"/>
              <w:bottom w:val="single" w:sz="4" w:space="0" w:color="auto"/>
              <w:right w:val="single" w:sz="4" w:space="0" w:color="auto"/>
            </w:tcBorders>
          </w:tcPr>
          <w:p w14:paraId="60C9B063" w14:textId="77777777" w:rsidR="00CE5063" w:rsidRPr="00B72BC0" w:rsidRDefault="00CE5063" w:rsidP="00E76888">
            <w:pPr>
              <w:pStyle w:val="TAL"/>
              <w:spacing w:line="256" w:lineRule="auto"/>
              <w:rPr>
                <w:ins w:id="1075" w:author="Petter Karlsson" w:date="2024-02-14T09:49:00Z"/>
              </w:rPr>
            </w:pPr>
          </w:p>
        </w:tc>
      </w:tr>
    </w:tbl>
    <w:p w14:paraId="46D2A43F" w14:textId="77777777" w:rsidR="00CE5063" w:rsidRPr="00B72BC0" w:rsidRDefault="00CE5063" w:rsidP="00CE5063">
      <w:pPr>
        <w:rPr>
          <w:ins w:id="1076" w:author="Petter Karlsson" w:date="2024-02-14T09:49:00Z"/>
          <w:rFonts w:ascii="Calibri" w:hAnsi="Calibri"/>
          <w:sz w:val="22"/>
          <w:szCs w:val="22"/>
          <w:lang w:eastAsia="ja-JP"/>
        </w:rPr>
      </w:pPr>
    </w:p>
    <w:p w14:paraId="19F3EAB8" w14:textId="77777777" w:rsidR="00CE5063" w:rsidRPr="00B72BC0" w:rsidRDefault="00CE5063" w:rsidP="00CE5063">
      <w:pPr>
        <w:pStyle w:val="TH"/>
        <w:rPr>
          <w:ins w:id="1077" w:author="Petter Karlsson" w:date="2024-02-14T09:49:00Z"/>
          <w:i/>
          <w:iCs/>
          <w:lang w:eastAsia="ja-JP"/>
        </w:rPr>
      </w:pPr>
      <w:ins w:id="1078" w:author="Petter Karlsson" w:date="2024-02-14T09:49:00Z">
        <w:r w:rsidRPr="00B72BC0">
          <w:t xml:space="preserve">Table </w:t>
        </w:r>
      </w:ins>
      <w:ins w:id="1079" w:author="Petter Karlsson" w:date="2024-02-14T10:07:00Z">
        <w:r>
          <w:t>6.2A.4.1.1.4</w:t>
        </w:r>
      </w:ins>
      <w:ins w:id="1080" w:author="Petter Karlsson" w:date="2024-02-14T09:49:00Z">
        <w:r w:rsidRPr="00B72BC0">
          <w:t xml:space="preserve">.3_1-9: CSI-MeasConfig-SpCell (Table </w:t>
        </w:r>
      </w:ins>
      <w:ins w:id="1081" w:author="Petter Karlsson" w:date="2024-02-14T10:07:00Z">
        <w:r>
          <w:t>6.2A.4.1.1.4</w:t>
        </w:r>
      </w:ins>
      <w:ins w:id="1082" w:author="Petter Karlsson" w:date="2024-02-14T09:49:00Z">
        <w:r w:rsidRPr="00B72BC0">
          <w:t>.3_1-8)</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E5063" w:rsidRPr="00B72BC0" w14:paraId="7C85ED6A" w14:textId="77777777" w:rsidTr="00E76888">
        <w:trPr>
          <w:ins w:id="1083" w:author="Petter Karlsson" w:date="2024-02-14T09:49:00Z"/>
        </w:trPr>
        <w:tc>
          <w:tcPr>
            <w:tcW w:w="9750" w:type="dxa"/>
            <w:gridSpan w:val="4"/>
            <w:tcBorders>
              <w:top w:val="single" w:sz="4" w:space="0" w:color="auto"/>
              <w:left w:val="single" w:sz="4" w:space="0" w:color="auto"/>
              <w:bottom w:val="single" w:sz="4" w:space="0" w:color="auto"/>
              <w:right w:val="single" w:sz="4" w:space="0" w:color="auto"/>
            </w:tcBorders>
            <w:hideMark/>
          </w:tcPr>
          <w:p w14:paraId="3D80428D" w14:textId="77777777" w:rsidR="00CE5063" w:rsidRPr="00B72BC0" w:rsidRDefault="00CE5063" w:rsidP="00E76888">
            <w:pPr>
              <w:pStyle w:val="TAH"/>
              <w:jc w:val="left"/>
              <w:rPr>
                <w:ins w:id="1084" w:author="Petter Karlsson" w:date="2024-02-14T09:49:00Z"/>
                <w:b w:val="0"/>
              </w:rPr>
            </w:pPr>
            <w:ins w:id="1085" w:author="Petter Karlsson" w:date="2024-02-14T09:49:00Z">
              <w:r w:rsidRPr="00B72BC0">
                <w:rPr>
                  <w:b w:val="0"/>
                </w:rPr>
                <w:t>Derivation Path: TS 38.508-1 [6], Table 5.4.2.4-11</w:t>
              </w:r>
            </w:ins>
          </w:p>
        </w:tc>
      </w:tr>
      <w:tr w:rsidR="00CE5063" w:rsidRPr="00B72BC0" w14:paraId="4D78EC5C" w14:textId="77777777" w:rsidTr="00E76888">
        <w:trPr>
          <w:ins w:id="1086" w:author="Petter Karlsson" w:date="2024-02-14T09:49:00Z"/>
        </w:trPr>
        <w:tc>
          <w:tcPr>
            <w:tcW w:w="4536" w:type="dxa"/>
            <w:tcBorders>
              <w:top w:val="single" w:sz="4" w:space="0" w:color="auto"/>
              <w:left w:val="single" w:sz="4" w:space="0" w:color="auto"/>
              <w:bottom w:val="single" w:sz="4" w:space="0" w:color="auto"/>
              <w:right w:val="single" w:sz="4" w:space="0" w:color="auto"/>
            </w:tcBorders>
            <w:hideMark/>
          </w:tcPr>
          <w:p w14:paraId="38F205AD" w14:textId="77777777" w:rsidR="00CE5063" w:rsidRPr="00B72BC0" w:rsidRDefault="00CE5063" w:rsidP="00E76888">
            <w:pPr>
              <w:pStyle w:val="TAH"/>
              <w:rPr>
                <w:ins w:id="1087" w:author="Petter Karlsson" w:date="2024-02-14T09:49:00Z"/>
              </w:rPr>
            </w:pPr>
            <w:ins w:id="1088" w:author="Petter Karlsson" w:date="2024-02-14T09:49:00Z">
              <w:r w:rsidRPr="00B72BC0">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7D09597" w14:textId="77777777" w:rsidR="00CE5063" w:rsidRPr="00B72BC0" w:rsidRDefault="00CE5063" w:rsidP="00E76888">
            <w:pPr>
              <w:pStyle w:val="TAH"/>
              <w:rPr>
                <w:ins w:id="1089" w:author="Petter Karlsson" w:date="2024-02-14T09:49:00Z"/>
              </w:rPr>
            </w:pPr>
            <w:ins w:id="1090" w:author="Petter Karlsson" w:date="2024-02-14T09:49:00Z">
              <w:r w:rsidRPr="00B72BC0">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807903B" w14:textId="77777777" w:rsidR="00CE5063" w:rsidRPr="00B72BC0" w:rsidRDefault="00CE5063" w:rsidP="00E76888">
            <w:pPr>
              <w:pStyle w:val="TAH"/>
              <w:rPr>
                <w:ins w:id="1091" w:author="Petter Karlsson" w:date="2024-02-14T09:49:00Z"/>
              </w:rPr>
            </w:pPr>
            <w:ins w:id="1092" w:author="Petter Karlsson" w:date="2024-02-14T09:49:00Z">
              <w:r w:rsidRPr="00B72BC0">
                <w:t>Comment</w:t>
              </w:r>
            </w:ins>
          </w:p>
        </w:tc>
        <w:tc>
          <w:tcPr>
            <w:tcW w:w="1245" w:type="dxa"/>
            <w:tcBorders>
              <w:top w:val="single" w:sz="4" w:space="0" w:color="auto"/>
              <w:left w:val="single" w:sz="4" w:space="0" w:color="auto"/>
              <w:bottom w:val="single" w:sz="4" w:space="0" w:color="auto"/>
              <w:right w:val="single" w:sz="4" w:space="0" w:color="auto"/>
            </w:tcBorders>
            <w:hideMark/>
          </w:tcPr>
          <w:p w14:paraId="35350120" w14:textId="77777777" w:rsidR="00CE5063" w:rsidRPr="00B72BC0" w:rsidRDefault="00CE5063" w:rsidP="00E76888">
            <w:pPr>
              <w:pStyle w:val="TAH"/>
              <w:rPr>
                <w:ins w:id="1093" w:author="Petter Karlsson" w:date="2024-02-14T09:49:00Z"/>
              </w:rPr>
            </w:pPr>
            <w:ins w:id="1094" w:author="Petter Karlsson" w:date="2024-02-14T09:49:00Z">
              <w:r w:rsidRPr="00B72BC0">
                <w:t>Condition</w:t>
              </w:r>
            </w:ins>
          </w:p>
        </w:tc>
      </w:tr>
      <w:tr w:rsidR="00CE5063" w:rsidRPr="00B72BC0" w14:paraId="6A3D87C5" w14:textId="77777777" w:rsidTr="00E76888">
        <w:trPr>
          <w:ins w:id="1095" w:author="Petter Karlsson" w:date="2024-02-14T09:49:00Z"/>
        </w:trPr>
        <w:tc>
          <w:tcPr>
            <w:tcW w:w="4536" w:type="dxa"/>
            <w:tcBorders>
              <w:top w:val="single" w:sz="4" w:space="0" w:color="auto"/>
              <w:left w:val="single" w:sz="4" w:space="0" w:color="auto"/>
              <w:bottom w:val="single" w:sz="4" w:space="0" w:color="auto"/>
              <w:right w:val="single" w:sz="4" w:space="0" w:color="auto"/>
            </w:tcBorders>
            <w:hideMark/>
          </w:tcPr>
          <w:p w14:paraId="3310670E" w14:textId="77777777" w:rsidR="00CE5063" w:rsidRPr="00B72BC0" w:rsidRDefault="00CE5063" w:rsidP="00E76888">
            <w:pPr>
              <w:pStyle w:val="TAL"/>
              <w:rPr>
                <w:ins w:id="1096" w:author="Petter Karlsson" w:date="2024-02-14T09:49:00Z"/>
              </w:rPr>
            </w:pPr>
            <w:ins w:id="1097" w:author="Petter Karlsson" w:date="2024-02-14T09:49:00Z">
              <w:r w:rsidRPr="00B72BC0">
                <w:t xml:space="preserve">CSI-MeasConfig::= </w:t>
              </w:r>
              <w:r w:rsidRPr="00B72BC0">
                <w:rPr>
                  <w:snapToGrid w:val="0"/>
                </w:rPr>
                <w:t xml:space="preserve">SEQUENCE </w:t>
              </w:r>
              <w:r w:rsidRPr="00B72BC0">
                <w:t>{</w:t>
              </w:r>
            </w:ins>
          </w:p>
        </w:tc>
        <w:tc>
          <w:tcPr>
            <w:tcW w:w="2268" w:type="dxa"/>
            <w:tcBorders>
              <w:top w:val="single" w:sz="4" w:space="0" w:color="auto"/>
              <w:left w:val="single" w:sz="4" w:space="0" w:color="auto"/>
              <w:bottom w:val="single" w:sz="4" w:space="0" w:color="auto"/>
              <w:right w:val="single" w:sz="4" w:space="0" w:color="auto"/>
            </w:tcBorders>
          </w:tcPr>
          <w:p w14:paraId="174E5191" w14:textId="77777777" w:rsidR="00CE5063" w:rsidRPr="00B72BC0" w:rsidRDefault="00CE5063" w:rsidP="00E76888">
            <w:pPr>
              <w:pStyle w:val="TAL"/>
              <w:rPr>
                <w:ins w:id="1098" w:author="Petter Karlsson" w:date="2024-02-14T09:49:00Z"/>
              </w:rPr>
            </w:pPr>
          </w:p>
        </w:tc>
        <w:tc>
          <w:tcPr>
            <w:tcW w:w="1701" w:type="dxa"/>
            <w:tcBorders>
              <w:top w:val="single" w:sz="4" w:space="0" w:color="auto"/>
              <w:left w:val="single" w:sz="4" w:space="0" w:color="auto"/>
              <w:bottom w:val="single" w:sz="4" w:space="0" w:color="auto"/>
              <w:right w:val="single" w:sz="4" w:space="0" w:color="auto"/>
            </w:tcBorders>
          </w:tcPr>
          <w:p w14:paraId="329BD41C" w14:textId="77777777" w:rsidR="00CE5063" w:rsidRPr="00B72BC0" w:rsidRDefault="00CE5063" w:rsidP="00E76888">
            <w:pPr>
              <w:pStyle w:val="TAL"/>
              <w:rPr>
                <w:ins w:id="1099" w:author="Petter Karlsson" w:date="2024-02-14T09:49:00Z"/>
              </w:rPr>
            </w:pPr>
            <w:ins w:id="1100" w:author="Petter Karlsson" w:date="2024-02-14T09:49:00Z">
              <w:r w:rsidRPr="00B72BC0">
                <w:t>Current ‘Not present’ for PCC are already present in RRCSetup during Call Connection</w:t>
              </w:r>
            </w:ins>
          </w:p>
        </w:tc>
        <w:tc>
          <w:tcPr>
            <w:tcW w:w="1245" w:type="dxa"/>
            <w:tcBorders>
              <w:top w:val="single" w:sz="4" w:space="0" w:color="auto"/>
              <w:left w:val="single" w:sz="4" w:space="0" w:color="auto"/>
              <w:bottom w:val="single" w:sz="4" w:space="0" w:color="auto"/>
              <w:right w:val="single" w:sz="4" w:space="0" w:color="auto"/>
            </w:tcBorders>
          </w:tcPr>
          <w:p w14:paraId="1F250500" w14:textId="77777777" w:rsidR="00CE5063" w:rsidRPr="00B72BC0" w:rsidRDefault="00CE5063" w:rsidP="00E76888">
            <w:pPr>
              <w:pStyle w:val="TAL"/>
              <w:rPr>
                <w:ins w:id="1101" w:author="Petter Karlsson" w:date="2024-02-14T09:49:00Z"/>
              </w:rPr>
            </w:pPr>
          </w:p>
        </w:tc>
      </w:tr>
      <w:tr w:rsidR="00CE5063" w:rsidRPr="00B72BC0" w14:paraId="5C18B1E8" w14:textId="77777777" w:rsidTr="00E76888">
        <w:trPr>
          <w:ins w:id="1102" w:author="Petter Karlsson" w:date="2024-02-14T09:49:00Z"/>
        </w:trPr>
        <w:tc>
          <w:tcPr>
            <w:tcW w:w="4536" w:type="dxa"/>
            <w:tcBorders>
              <w:top w:val="single" w:sz="4" w:space="0" w:color="auto"/>
              <w:left w:val="single" w:sz="4" w:space="0" w:color="auto"/>
              <w:bottom w:val="single" w:sz="4" w:space="0" w:color="auto"/>
              <w:right w:val="single" w:sz="4" w:space="0" w:color="auto"/>
            </w:tcBorders>
            <w:hideMark/>
          </w:tcPr>
          <w:p w14:paraId="558E884D" w14:textId="77777777" w:rsidR="00CE5063" w:rsidRPr="00B72BC0" w:rsidRDefault="00CE5063" w:rsidP="00E76888">
            <w:pPr>
              <w:pStyle w:val="TAL"/>
              <w:rPr>
                <w:ins w:id="1103" w:author="Petter Karlsson" w:date="2024-02-14T09:49:00Z"/>
              </w:rPr>
            </w:pPr>
            <w:ins w:id="1104" w:author="Petter Karlsson" w:date="2024-02-14T09:49:00Z">
              <w:r w:rsidRPr="00B72BC0">
                <w:t xml:space="preserve">  nzp-CSI-RS-ResourceToAddModList</w:t>
              </w:r>
            </w:ins>
          </w:p>
        </w:tc>
        <w:tc>
          <w:tcPr>
            <w:tcW w:w="2268" w:type="dxa"/>
            <w:tcBorders>
              <w:top w:val="single" w:sz="4" w:space="0" w:color="auto"/>
              <w:left w:val="single" w:sz="4" w:space="0" w:color="auto"/>
              <w:bottom w:val="single" w:sz="4" w:space="0" w:color="auto"/>
              <w:right w:val="single" w:sz="4" w:space="0" w:color="auto"/>
            </w:tcBorders>
          </w:tcPr>
          <w:p w14:paraId="580FD5DA" w14:textId="77777777" w:rsidR="00CE5063" w:rsidRPr="00B72BC0" w:rsidRDefault="00CE5063" w:rsidP="00E76888">
            <w:pPr>
              <w:pStyle w:val="TAL"/>
              <w:rPr>
                <w:ins w:id="1105" w:author="Petter Karlsson" w:date="2024-02-14T09:49:00Z"/>
              </w:rPr>
            </w:pPr>
            <w:ins w:id="1106" w:author="Petter Karlsson" w:date="2024-02-14T09:49:00Z">
              <w:r w:rsidRPr="00B72BC0">
                <w:t>Not present</w:t>
              </w:r>
            </w:ins>
          </w:p>
        </w:tc>
        <w:tc>
          <w:tcPr>
            <w:tcW w:w="1701" w:type="dxa"/>
            <w:tcBorders>
              <w:top w:val="single" w:sz="4" w:space="0" w:color="auto"/>
              <w:left w:val="single" w:sz="4" w:space="0" w:color="auto"/>
              <w:bottom w:val="single" w:sz="4" w:space="0" w:color="auto"/>
              <w:right w:val="single" w:sz="4" w:space="0" w:color="auto"/>
            </w:tcBorders>
          </w:tcPr>
          <w:p w14:paraId="728BEAE7" w14:textId="77777777" w:rsidR="00CE5063" w:rsidRPr="00B72BC0" w:rsidRDefault="00CE5063" w:rsidP="00E76888">
            <w:pPr>
              <w:pStyle w:val="TAL"/>
              <w:rPr>
                <w:ins w:id="1107" w:author="Petter Karlsson" w:date="2024-02-14T09:49:00Z"/>
              </w:rPr>
            </w:pPr>
          </w:p>
        </w:tc>
        <w:tc>
          <w:tcPr>
            <w:tcW w:w="1245" w:type="dxa"/>
            <w:tcBorders>
              <w:top w:val="single" w:sz="4" w:space="0" w:color="auto"/>
              <w:left w:val="single" w:sz="4" w:space="0" w:color="auto"/>
              <w:bottom w:val="single" w:sz="4" w:space="0" w:color="auto"/>
              <w:right w:val="single" w:sz="4" w:space="0" w:color="auto"/>
            </w:tcBorders>
          </w:tcPr>
          <w:p w14:paraId="7CBF9088" w14:textId="77777777" w:rsidR="00CE5063" w:rsidRPr="00B72BC0" w:rsidRDefault="00CE5063" w:rsidP="00E76888">
            <w:pPr>
              <w:pStyle w:val="TAL"/>
              <w:rPr>
                <w:ins w:id="1108" w:author="Petter Karlsson" w:date="2024-02-14T09:49:00Z"/>
              </w:rPr>
            </w:pPr>
          </w:p>
        </w:tc>
      </w:tr>
      <w:tr w:rsidR="00CE5063" w:rsidRPr="00B72BC0" w14:paraId="3EE8D56C" w14:textId="77777777" w:rsidTr="00E76888">
        <w:trPr>
          <w:ins w:id="1109" w:author="Petter Karlsson" w:date="2024-02-14T09:49:00Z"/>
        </w:trPr>
        <w:tc>
          <w:tcPr>
            <w:tcW w:w="4536" w:type="dxa"/>
            <w:tcBorders>
              <w:top w:val="single" w:sz="4" w:space="0" w:color="auto"/>
              <w:left w:val="single" w:sz="4" w:space="0" w:color="auto"/>
              <w:bottom w:val="single" w:sz="4" w:space="0" w:color="auto"/>
              <w:right w:val="single" w:sz="4" w:space="0" w:color="auto"/>
            </w:tcBorders>
            <w:hideMark/>
          </w:tcPr>
          <w:p w14:paraId="3A6DFEE7" w14:textId="77777777" w:rsidR="00CE5063" w:rsidRPr="00B72BC0" w:rsidRDefault="00CE5063" w:rsidP="00E76888">
            <w:pPr>
              <w:pStyle w:val="TAL"/>
              <w:rPr>
                <w:ins w:id="1110" w:author="Petter Karlsson" w:date="2024-02-14T09:49:00Z"/>
              </w:rPr>
            </w:pPr>
            <w:ins w:id="1111" w:author="Petter Karlsson" w:date="2024-02-14T09:49:00Z">
              <w:r w:rsidRPr="00B72BC0">
                <w:t xml:space="preserve">  nzp-CSI-RS-ResourceSetToAddModList</w:t>
              </w:r>
            </w:ins>
          </w:p>
        </w:tc>
        <w:tc>
          <w:tcPr>
            <w:tcW w:w="2268" w:type="dxa"/>
            <w:tcBorders>
              <w:top w:val="single" w:sz="4" w:space="0" w:color="auto"/>
              <w:left w:val="single" w:sz="4" w:space="0" w:color="auto"/>
              <w:bottom w:val="single" w:sz="4" w:space="0" w:color="auto"/>
              <w:right w:val="single" w:sz="4" w:space="0" w:color="auto"/>
            </w:tcBorders>
          </w:tcPr>
          <w:p w14:paraId="28D8B3CB" w14:textId="77777777" w:rsidR="00CE5063" w:rsidRPr="00B72BC0" w:rsidRDefault="00CE5063" w:rsidP="00E76888">
            <w:pPr>
              <w:pStyle w:val="TAL"/>
              <w:rPr>
                <w:ins w:id="1112" w:author="Petter Karlsson" w:date="2024-02-14T09:49:00Z"/>
              </w:rPr>
            </w:pPr>
            <w:ins w:id="1113" w:author="Petter Karlsson" w:date="2024-02-14T09:49:00Z">
              <w:r w:rsidRPr="00B72BC0">
                <w:t>Not present</w:t>
              </w:r>
            </w:ins>
          </w:p>
        </w:tc>
        <w:tc>
          <w:tcPr>
            <w:tcW w:w="1701" w:type="dxa"/>
            <w:tcBorders>
              <w:top w:val="single" w:sz="4" w:space="0" w:color="auto"/>
              <w:left w:val="single" w:sz="4" w:space="0" w:color="auto"/>
              <w:bottom w:val="single" w:sz="4" w:space="0" w:color="auto"/>
              <w:right w:val="single" w:sz="4" w:space="0" w:color="auto"/>
            </w:tcBorders>
          </w:tcPr>
          <w:p w14:paraId="1C763E5A" w14:textId="77777777" w:rsidR="00CE5063" w:rsidRPr="00B72BC0" w:rsidRDefault="00CE5063" w:rsidP="00E76888">
            <w:pPr>
              <w:pStyle w:val="TAL"/>
              <w:rPr>
                <w:ins w:id="1114" w:author="Petter Karlsson" w:date="2024-02-14T09:49:00Z"/>
              </w:rPr>
            </w:pPr>
          </w:p>
        </w:tc>
        <w:tc>
          <w:tcPr>
            <w:tcW w:w="1245" w:type="dxa"/>
            <w:tcBorders>
              <w:top w:val="single" w:sz="4" w:space="0" w:color="auto"/>
              <w:left w:val="single" w:sz="4" w:space="0" w:color="auto"/>
              <w:bottom w:val="single" w:sz="4" w:space="0" w:color="auto"/>
              <w:right w:val="single" w:sz="4" w:space="0" w:color="auto"/>
            </w:tcBorders>
          </w:tcPr>
          <w:p w14:paraId="7F42C0BB" w14:textId="77777777" w:rsidR="00CE5063" w:rsidRPr="00B72BC0" w:rsidRDefault="00CE5063" w:rsidP="00E76888">
            <w:pPr>
              <w:pStyle w:val="TAL"/>
              <w:rPr>
                <w:ins w:id="1115" w:author="Petter Karlsson" w:date="2024-02-14T09:49:00Z"/>
              </w:rPr>
            </w:pPr>
          </w:p>
        </w:tc>
      </w:tr>
      <w:tr w:rsidR="00CE5063" w:rsidRPr="00B72BC0" w14:paraId="53481FA2" w14:textId="77777777" w:rsidTr="00E76888">
        <w:trPr>
          <w:ins w:id="1116" w:author="Petter Karlsson" w:date="2024-02-14T09:49:00Z"/>
        </w:trPr>
        <w:tc>
          <w:tcPr>
            <w:tcW w:w="4536" w:type="dxa"/>
            <w:tcBorders>
              <w:top w:val="single" w:sz="4" w:space="0" w:color="auto"/>
              <w:left w:val="single" w:sz="4" w:space="0" w:color="auto"/>
              <w:bottom w:val="single" w:sz="4" w:space="0" w:color="auto"/>
              <w:right w:val="single" w:sz="4" w:space="0" w:color="auto"/>
            </w:tcBorders>
            <w:hideMark/>
          </w:tcPr>
          <w:p w14:paraId="05506415" w14:textId="77777777" w:rsidR="00CE5063" w:rsidRPr="00B72BC0" w:rsidRDefault="00CE5063" w:rsidP="00E76888">
            <w:pPr>
              <w:pStyle w:val="TAL"/>
              <w:rPr>
                <w:ins w:id="1117" w:author="Petter Karlsson" w:date="2024-02-14T09:49:00Z"/>
              </w:rPr>
            </w:pPr>
            <w:ins w:id="1118" w:author="Petter Karlsson" w:date="2024-02-14T09:49:00Z">
              <w:r w:rsidRPr="00B72BC0">
                <w:t xml:space="preserve">  csi-IM-ResourceToAddModList</w:t>
              </w:r>
            </w:ins>
          </w:p>
        </w:tc>
        <w:tc>
          <w:tcPr>
            <w:tcW w:w="2268" w:type="dxa"/>
            <w:tcBorders>
              <w:top w:val="single" w:sz="4" w:space="0" w:color="auto"/>
              <w:left w:val="single" w:sz="4" w:space="0" w:color="auto"/>
              <w:bottom w:val="single" w:sz="4" w:space="0" w:color="auto"/>
              <w:right w:val="single" w:sz="4" w:space="0" w:color="auto"/>
            </w:tcBorders>
          </w:tcPr>
          <w:p w14:paraId="781C36EB" w14:textId="77777777" w:rsidR="00CE5063" w:rsidRPr="00B72BC0" w:rsidRDefault="00CE5063" w:rsidP="00E76888">
            <w:pPr>
              <w:pStyle w:val="TAL"/>
              <w:rPr>
                <w:ins w:id="1119" w:author="Petter Karlsson" w:date="2024-02-14T09:49:00Z"/>
              </w:rPr>
            </w:pPr>
            <w:ins w:id="1120" w:author="Petter Karlsson" w:date="2024-02-14T09:49:00Z">
              <w:r w:rsidRPr="00B72BC0">
                <w:t>Not present</w:t>
              </w:r>
            </w:ins>
          </w:p>
        </w:tc>
        <w:tc>
          <w:tcPr>
            <w:tcW w:w="1701" w:type="dxa"/>
            <w:tcBorders>
              <w:top w:val="single" w:sz="4" w:space="0" w:color="auto"/>
              <w:left w:val="single" w:sz="4" w:space="0" w:color="auto"/>
              <w:bottom w:val="single" w:sz="4" w:space="0" w:color="auto"/>
              <w:right w:val="single" w:sz="4" w:space="0" w:color="auto"/>
            </w:tcBorders>
          </w:tcPr>
          <w:p w14:paraId="6D73C589" w14:textId="77777777" w:rsidR="00CE5063" w:rsidRPr="00B72BC0" w:rsidRDefault="00CE5063" w:rsidP="00E76888">
            <w:pPr>
              <w:pStyle w:val="TAL"/>
              <w:rPr>
                <w:ins w:id="1121" w:author="Petter Karlsson" w:date="2024-02-14T09:49:00Z"/>
              </w:rPr>
            </w:pPr>
          </w:p>
        </w:tc>
        <w:tc>
          <w:tcPr>
            <w:tcW w:w="1245" w:type="dxa"/>
            <w:tcBorders>
              <w:top w:val="single" w:sz="4" w:space="0" w:color="auto"/>
              <w:left w:val="single" w:sz="4" w:space="0" w:color="auto"/>
              <w:bottom w:val="single" w:sz="4" w:space="0" w:color="auto"/>
              <w:right w:val="single" w:sz="4" w:space="0" w:color="auto"/>
            </w:tcBorders>
          </w:tcPr>
          <w:p w14:paraId="0D6E15D4" w14:textId="77777777" w:rsidR="00CE5063" w:rsidRPr="00B72BC0" w:rsidRDefault="00CE5063" w:rsidP="00E76888">
            <w:pPr>
              <w:pStyle w:val="TAL"/>
              <w:rPr>
                <w:ins w:id="1122" w:author="Petter Karlsson" w:date="2024-02-14T09:49:00Z"/>
              </w:rPr>
            </w:pPr>
          </w:p>
        </w:tc>
      </w:tr>
      <w:tr w:rsidR="00CE5063" w:rsidRPr="00B72BC0" w14:paraId="6C3984FB" w14:textId="77777777" w:rsidTr="00E76888">
        <w:trPr>
          <w:ins w:id="1123" w:author="Petter Karlsson" w:date="2024-02-14T09:49:00Z"/>
        </w:trPr>
        <w:tc>
          <w:tcPr>
            <w:tcW w:w="4536" w:type="dxa"/>
            <w:tcBorders>
              <w:top w:val="single" w:sz="4" w:space="0" w:color="auto"/>
              <w:left w:val="single" w:sz="4" w:space="0" w:color="auto"/>
              <w:bottom w:val="single" w:sz="4" w:space="0" w:color="auto"/>
              <w:right w:val="single" w:sz="4" w:space="0" w:color="auto"/>
            </w:tcBorders>
            <w:hideMark/>
          </w:tcPr>
          <w:p w14:paraId="10F27DD8" w14:textId="77777777" w:rsidR="00CE5063" w:rsidRPr="00B72BC0" w:rsidRDefault="00CE5063" w:rsidP="00E76888">
            <w:pPr>
              <w:pStyle w:val="TAL"/>
              <w:rPr>
                <w:ins w:id="1124" w:author="Petter Karlsson" w:date="2024-02-14T09:49:00Z"/>
              </w:rPr>
            </w:pPr>
            <w:ins w:id="1125" w:author="Petter Karlsson" w:date="2024-02-14T09:49:00Z">
              <w:r w:rsidRPr="00B72BC0">
                <w:t xml:space="preserve">  csi-IM-ResourceSetToAddModList</w:t>
              </w:r>
            </w:ins>
          </w:p>
        </w:tc>
        <w:tc>
          <w:tcPr>
            <w:tcW w:w="2268" w:type="dxa"/>
            <w:tcBorders>
              <w:top w:val="single" w:sz="4" w:space="0" w:color="auto"/>
              <w:left w:val="single" w:sz="4" w:space="0" w:color="auto"/>
              <w:bottom w:val="single" w:sz="4" w:space="0" w:color="auto"/>
              <w:right w:val="single" w:sz="4" w:space="0" w:color="auto"/>
            </w:tcBorders>
            <w:hideMark/>
          </w:tcPr>
          <w:p w14:paraId="41D281D7" w14:textId="77777777" w:rsidR="00CE5063" w:rsidRPr="00B72BC0" w:rsidRDefault="00CE5063" w:rsidP="00E76888">
            <w:pPr>
              <w:pStyle w:val="TAL"/>
              <w:rPr>
                <w:ins w:id="1126" w:author="Petter Karlsson" w:date="2024-02-14T09:49:00Z"/>
              </w:rPr>
            </w:pPr>
            <w:ins w:id="1127" w:author="Petter Karlsson" w:date="2024-02-14T09:49:00Z">
              <w:r w:rsidRPr="00B72BC0">
                <w:t>Not present</w:t>
              </w:r>
            </w:ins>
          </w:p>
        </w:tc>
        <w:tc>
          <w:tcPr>
            <w:tcW w:w="1701" w:type="dxa"/>
            <w:tcBorders>
              <w:top w:val="single" w:sz="4" w:space="0" w:color="auto"/>
              <w:left w:val="single" w:sz="4" w:space="0" w:color="auto"/>
              <w:bottom w:val="single" w:sz="4" w:space="0" w:color="auto"/>
              <w:right w:val="single" w:sz="4" w:space="0" w:color="auto"/>
            </w:tcBorders>
          </w:tcPr>
          <w:p w14:paraId="43CBDBB0" w14:textId="77777777" w:rsidR="00CE5063" w:rsidRPr="00B72BC0" w:rsidRDefault="00CE5063" w:rsidP="00E76888">
            <w:pPr>
              <w:pStyle w:val="TAL"/>
              <w:rPr>
                <w:ins w:id="1128" w:author="Petter Karlsson" w:date="2024-02-14T09:49:00Z"/>
              </w:rPr>
            </w:pPr>
          </w:p>
        </w:tc>
        <w:tc>
          <w:tcPr>
            <w:tcW w:w="1245" w:type="dxa"/>
            <w:tcBorders>
              <w:top w:val="single" w:sz="4" w:space="0" w:color="auto"/>
              <w:left w:val="single" w:sz="4" w:space="0" w:color="auto"/>
              <w:bottom w:val="single" w:sz="4" w:space="0" w:color="auto"/>
              <w:right w:val="single" w:sz="4" w:space="0" w:color="auto"/>
            </w:tcBorders>
          </w:tcPr>
          <w:p w14:paraId="7EB7CCD2" w14:textId="77777777" w:rsidR="00CE5063" w:rsidRPr="00B72BC0" w:rsidRDefault="00CE5063" w:rsidP="00E76888">
            <w:pPr>
              <w:pStyle w:val="TAL"/>
              <w:rPr>
                <w:ins w:id="1129" w:author="Petter Karlsson" w:date="2024-02-14T09:49:00Z"/>
              </w:rPr>
            </w:pPr>
          </w:p>
        </w:tc>
      </w:tr>
      <w:tr w:rsidR="00CE5063" w:rsidRPr="00B72BC0" w14:paraId="2A3D961D" w14:textId="77777777" w:rsidTr="00E76888">
        <w:trPr>
          <w:ins w:id="1130" w:author="Petter Karlsson" w:date="2024-02-14T09:49:00Z"/>
        </w:trPr>
        <w:tc>
          <w:tcPr>
            <w:tcW w:w="4536" w:type="dxa"/>
            <w:tcBorders>
              <w:top w:val="single" w:sz="4" w:space="0" w:color="auto"/>
              <w:left w:val="single" w:sz="4" w:space="0" w:color="auto"/>
              <w:bottom w:val="single" w:sz="4" w:space="0" w:color="auto"/>
              <w:right w:val="single" w:sz="4" w:space="0" w:color="auto"/>
            </w:tcBorders>
            <w:hideMark/>
          </w:tcPr>
          <w:p w14:paraId="75AF7236" w14:textId="77777777" w:rsidR="00CE5063" w:rsidRPr="00B72BC0" w:rsidRDefault="00CE5063" w:rsidP="00E76888">
            <w:pPr>
              <w:pStyle w:val="TAL"/>
              <w:rPr>
                <w:ins w:id="1131" w:author="Petter Karlsson" w:date="2024-02-14T09:49:00Z"/>
              </w:rPr>
            </w:pPr>
            <w:ins w:id="1132" w:author="Petter Karlsson" w:date="2024-02-14T09:49:00Z">
              <w:r w:rsidRPr="00B72BC0">
                <w:t xml:space="preserve">  csi-SSB-ResourceSetToAddModList </w:t>
              </w:r>
            </w:ins>
          </w:p>
        </w:tc>
        <w:tc>
          <w:tcPr>
            <w:tcW w:w="2268" w:type="dxa"/>
            <w:tcBorders>
              <w:top w:val="single" w:sz="4" w:space="0" w:color="auto"/>
              <w:left w:val="single" w:sz="4" w:space="0" w:color="auto"/>
              <w:bottom w:val="single" w:sz="4" w:space="0" w:color="auto"/>
              <w:right w:val="single" w:sz="4" w:space="0" w:color="auto"/>
            </w:tcBorders>
            <w:hideMark/>
          </w:tcPr>
          <w:p w14:paraId="66BD8A82" w14:textId="77777777" w:rsidR="00CE5063" w:rsidRPr="00B72BC0" w:rsidRDefault="00CE5063" w:rsidP="00E76888">
            <w:pPr>
              <w:pStyle w:val="TAL"/>
              <w:rPr>
                <w:ins w:id="1133" w:author="Petter Karlsson" w:date="2024-02-14T09:49:00Z"/>
              </w:rPr>
            </w:pPr>
            <w:ins w:id="1134" w:author="Petter Karlsson" w:date="2024-02-14T09:49:00Z">
              <w:r w:rsidRPr="00B72BC0">
                <w:t>Not present</w:t>
              </w:r>
            </w:ins>
          </w:p>
        </w:tc>
        <w:tc>
          <w:tcPr>
            <w:tcW w:w="1701" w:type="dxa"/>
            <w:tcBorders>
              <w:top w:val="single" w:sz="4" w:space="0" w:color="auto"/>
              <w:left w:val="single" w:sz="4" w:space="0" w:color="auto"/>
              <w:bottom w:val="single" w:sz="4" w:space="0" w:color="auto"/>
              <w:right w:val="single" w:sz="4" w:space="0" w:color="auto"/>
            </w:tcBorders>
          </w:tcPr>
          <w:p w14:paraId="1077980A" w14:textId="77777777" w:rsidR="00CE5063" w:rsidRPr="00B72BC0" w:rsidRDefault="00CE5063" w:rsidP="00E76888">
            <w:pPr>
              <w:pStyle w:val="TAL"/>
              <w:rPr>
                <w:ins w:id="1135" w:author="Petter Karlsson" w:date="2024-02-14T09:49:00Z"/>
              </w:rPr>
            </w:pPr>
          </w:p>
        </w:tc>
        <w:tc>
          <w:tcPr>
            <w:tcW w:w="1245" w:type="dxa"/>
            <w:tcBorders>
              <w:top w:val="single" w:sz="4" w:space="0" w:color="auto"/>
              <w:left w:val="single" w:sz="4" w:space="0" w:color="auto"/>
              <w:bottom w:val="single" w:sz="4" w:space="0" w:color="auto"/>
              <w:right w:val="single" w:sz="4" w:space="0" w:color="auto"/>
            </w:tcBorders>
          </w:tcPr>
          <w:p w14:paraId="57105FF1" w14:textId="77777777" w:rsidR="00CE5063" w:rsidRPr="00B72BC0" w:rsidRDefault="00CE5063" w:rsidP="00E76888">
            <w:pPr>
              <w:pStyle w:val="TAL"/>
              <w:rPr>
                <w:ins w:id="1136" w:author="Petter Karlsson" w:date="2024-02-14T09:49:00Z"/>
              </w:rPr>
            </w:pPr>
          </w:p>
        </w:tc>
      </w:tr>
      <w:tr w:rsidR="00CE5063" w:rsidRPr="00B72BC0" w14:paraId="55EC66F7" w14:textId="77777777" w:rsidTr="00E76888">
        <w:trPr>
          <w:ins w:id="1137" w:author="Petter Karlsson" w:date="2024-02-14T09:49:00Z"/>
        </w:trPr>
        <w:tc>
          <w:tcPr>
            <w:tcW w:w="4536" w:type="dxa"/>
            <w:tcBorders>
              <w:top w:val="single" w:sz="4" w:space="0" w:color="auto"/>
              <w:left w:val="single" w:sz="4" w:space="0" w:color="auto"/>
              <w:bottom w:val="single" w:sz="4" w:space="0" w:color="auto"/>
              <w:right w:val="single" w:sz="4" w:space="0" w:color="auto"/>
            </w:tcBorders>
            <w:hideMark/>
          </w:tcPr>
          <w:p w14:paraId="17B4B027" w14:textId="77777777" w:rsidR="00CE5063" w:rsidRPr="00B72BC0" w:rsidRDefault="00CE5063" w:rsidP="00E76888">
            <w:pPr>
              <w:pStyle w:val="TAL"/>
              <w:rPr>
                <w:ins w:id="1138" w:author="Petter Karlsson" w:date="2024-02-14T09:49:00Z"/>
              </w:rPr>
            </w:pPr>
            <w:ins w:id="1139" w:author="Petter Karlsson" w:date="2024-02-14T09:49:00Z">
              <w:r w:rsidRPr="00B72BC0">
                <w:t xml:space="preserve">  csi-ResourceConfigToAddModList</w:t>
              </w:r>
            </w:ins>
          </w:p>
        </w:tc>
        <w:tc>
          <w:tcPr>
            <w:tcW w:w="2268" w:type="dxa"/>
            <w:tcBorders>
              <w:top w:val="single" w:sz="4" w:space="0" w:color="auto"/>
              <w:left w:val="single" w:sz="4" w:space="0" w:color="auto"/>
              <w:bottom w:val="single" w:sz="4" w:space="0" w:color="auto"/>
              <w:right w:val="single" w:sz="4" w:space="0" w:color="auto"/>
            </w:tcBorders>
          </w:tcPr>
          <w:p w14:paraId="09D684F0" w14:textId="77777777" w:rsidR="00CE5063" w:rsidRPr="00B72BC0" w:rsidRDefault="00CE5063" w:rsidP="00E76888">
            <w:pPr>
              <w:pStyle w:val="TAL"/>
              <w:rPr>
                <w:ins w:id="1140" w:author="Petter Karlsson" w:date="2024-02-14T09:49:00Z"/>
              </w:rPr>
            </w:pPr>
            <w:ins w:id="1141" w:author="Petter Karlsson" w:date="2024-02-14T09:49:00Z">
              <w:r w:rsidRPr="00B72BC0">
                <w:t>Not present</w:t>
              </w:r>
            </w:ins>
          </w:p>
        </w:tc>
        <w:tc>
          <w:tcPr>
            <w:tcW w:w="1701" w:type="dxa"/>
            <w:tcBorders>
              <w:top w:val="single" w:sz="4" w:space="0" w:color="auto"/>
              <w:left w:val="single" w:sz="4" w:space="0" w:color="auto"/>
              <w:bottom w:val="single" w:sz="4" w:space="0" w:color="auto"/>
              <w:right w:val="single" w:sz="4" w:space="0" w:color="auto"/>
            </w:tcBorders>
          </w:tcPr>
          <w:p w14:paraId="05B6AA95" w14:textId="77777777" w:rsidR="00CE5063" w:rsidRPr="00B72BC0" w:rsidRDefault="00CE5063" w:rsidP="00E76888">
            <w:pPr>
              <w:pStyle w:val="TAL"/>
              <w:rPr>
                <w:ins w:id="1142" w:author="Petter Karlsson" w:date="2024-02-14T09:49:00Z"/>
              </w:rPr>
            </w:pPr>
          </w:p>
        </w:tc>
        <w:tc>
          <w:tcPr>
            <w:tcW w:w="1245" w:type="dxa"/>
            <w:tcBorders>
              <w:top w:val="single" w:sz="4" w:space="0" w:color="auto"/>
              <w:left w:val="single" w:sz="4" w:space="0" w:color="auto"/>
              <w:bottom w:val="single" w:sz="4" w:space="0" w:color="auto"/>
              <w:right w:val="single" w:sz="4" w:space="0" w:color="auto"/>
            </w:tcBorders>
          </w:tcPr>
          <w:p w14:paraId="4BBABCDE" w14:textId="77777777" w:rsidR="00CE5063" w:rsidRPr="00B72BC0" w:rsidRDefault="00CE5063" w:rsidP="00E76888">
            <w:pPr>
              <w:pStyle w:val="TAL"/>
              <w:rPr>
                <w:ins w:id="1143" w:author="Petter Karlsson" w:date="2024-02-14T09:49:00Z"/>
              </w:rPr>
            </w:pPr>
          </w:p>
        </w:tc>
      </w:tr>
      <w:tr w:rsidR="00CE5063" w:rsidRPr="00B72BC0" w14:paraId="5AA0EDFE" w14:textId="77777777" w:rsidTr="00E76888">
        <w:trPr>
          <w:ins w:id="1144" w:author="Petter Karlsson" w:date="2024-02-14T09:49:00Z"/>
        </w:trPr>
        <w:tc>
          <w:tcPr>
            <w:tcW w:w="4536" w:type="dxa"/>
            <w:tcBorders>
              <w:top w:val="single" w:sz="4" w:space="0" w:color="auto"/>
              <w:left w:val="single" w:sz="4" w:space="0" w:color="auto"/>
              <w:bottom w:val="single" w:sz="4" w:space="0" w:color="auto"/>
              <w:right w:val="single" w:sz="4" w:space="0" w:color="auto"/>
            </w:tcBorders>
          </w:tcPr>
          <w:p w14:paraId="6936F528" w14:textId="77777777" w:rsidR="00CE5063" w:rsidRPr="00B72BC0" w:rsidRDefault="00CE5063" w:rsidP="00E76888">
            <w:pPr>
              <w:pStyle w:val="TAL"/>
              <w:rPr>
                <w:ins w:id="1145" w:author="Petter Karlsson" w:date="2024-02-14T09:49:00Z"/>
              </w:rPr>
            </w:pPr>
            <w:ins w:id="1146" w:author="Petter Karlsson" w:date="2024-02-14T09:49:00Z">
              <w:r w:rsidRPr="00B72BC0">
                <w:t xml:space="preserve">  csi-ReportConfigToAddModList</w:t>
              </w:r>
            </w:ins>
          </w:p>
        </w:tc>
        <w:tc>
          <w:tcPr>
            <w:tcW w:w="2268" w:type="dxa"/>
            <w:tcBorders>
              <w:top w:val="single" w:sz="4" w:space="0" w:color="auto"/>
              <w:left w:val="single" w:sz="4" w:space="0" w:color="auto"/>
              <w:bottom w:val="single" w:sz="4" w:space="0" w:color="auto"/>
              <w:right w:val="single" w:sz="4" w:space="0" w:color="auto"/>
            </w:tcBorders>
          </w:tcPr>
          <w:p w14:paraId="7C680127" w14:textId="77777777" w:rsidR="00CE5063" w:rsidRPr="00B72BC0" w:rsidRDefault="00CE5063" w:rsidP="00E76888">
            <w:pPr>
              <w:pStyle w:val="TAL"/>
              <w:rPr>
                <w:ins w:id="1147" w:author="Petter Karlsson" w:date="2024-02-14T09:49:00Z"/>
              </w:rPr>
            </w:pPr>
            <w:ins w:id="1148" w:author="Petter Karlsson" w:date="2024-02-14T09:49:00Z">
              <w:r w:rsidRPr="00B72BC0">
                <w:t>CSI-ReportConfig specified in TS 38.508-1 [6] Table 5.4.2.4-12</w:t>
              </w:r>
            </w:ins>
          </w:p>
        </w:tc>
        <w:tc>
          <w:tcPr>
            <w:tcW w:w="1701" w:type="dxa"/>
            <w:tcBorders>
              <w:top w:val="single" w:sz="4" w:space="0" w:color="auto"/>
              <w:left w:val="single" w:sz="4" w:space="0" w:color="auto"/>
              <w:bottom w:val="single" w:sz="4" w:space="0" w:color="auto"/>
              <w:right w:val="single" w:sz="4" w:space="0" w:color="auto"/>
            </w:tcBorders>
          </w:tcPr>
          <w:p w14:paraId="3D013E83" w14:textId="77777777" w:rsidR="00CE5063" w:rsidRPr="00B72BC0" w:rsidRDefault="00CE5063" w:rsidP="00E76888">
            <w:pPr>
              <w:pStyle w:val="TAL"/>
              <w:rPr>
                <w:ins w:id="1149" w:author="Petter Karlsson" w:date="2024-02-14T09:49:00Z"/>
              </w:rPr>
            </w:pPr>
            <w:ins w:id="1150" w:author="Petter Karlsson" w:date="2024-02-14T09:49:00Z">
              <w:r w:rsidRPr="00B72BC0">
                <w:t>Do not set in RRCSetup during Call Connection</w:t>
              </w:r>
            </w:ins>
          </w:p>
        </w:tc>
        <w:tc>
          <w:tcPr>
            <w:tcW w:w="1245" w:type="dxa"/>
            <w:tcBorders>
              <w:top w:val="single" w:sz="4" w:space="0" w:color="auto"/>
              <w:left w:val="single" w:sz="4" w:space="0" w:color="auto"/>
              <w:bottom w:val="single" w:sz="4" w:space="0" w:color="auto"/>
              <w:right w:val="single" w:sz="4" w:space="0" w:color="auto"/>
            </w:tcBorders>
          </w:tcPr>
          <w:p w14:paraId="73C7FF7A" w14:textId="77777777" w:rsidR="00CE5063" w:rsidRPr="00B72BC0" w:rsidRDefault="00CE5063" w:rsidP="00E76888">
            <w:pPr>
              <w:pStyle w:val="TAL"/>
              <w:rPr>
                <w:ins w:id="1151" w:author="Petter Karlsson" w:date="2024-02-14T09:49:00Z"/>
              </w:rPr>
            </w:pPr>
          </w:p>
        </w:tc>
      </w:tr>
      <w:tr w:rsidR="00CE5063" w:rsidRPr="00B72BC0" w14:paraId="3E1BDBC1" w14:textId="77777777" w:rsidTr="00E76888">
        <w:trPr>
          <w:ins w:id="1152" w:author="Petter Karlsson" w:date="2024-02-14T09:49:00Z"/>
        </w:trPr>
        <w:tc>
          <w:tcPr>
            <w:tcW w:w="4536" w:type="dxa"/>
            <w:tcBorders>
              <w:top w:val="single" w:sz="4" w:space="0" w:color="auto"/>
              <w:left w:val="single" w:sz="4" w:space="0" w:color="auto"/>
              <w:bottom w:val="single" w:sz="4" w:space="0" w:color="auto"/>
              <w:right w:val="single" w:sz="4" w:space="0" w:color="auto"/>
            </w:tcBorders>
            <w:hideMark/>
          </w:tcPr>
          <w:p w14:paraId="6AD72115" w14:textId="77777777" w:rsidR="00CE5063" w:rsidRPr="00B72BC0" w:rsidRDefault="00CE5063" w:rsidP="00E76888">
            <w:pPr>
              <w:pStyle w:val="TAL"/>
              <w:rPr>
                <w:ins w:id="1153" w:author="Petter Karlsson" w:date="2024-02-14T09:49:00Z"/>
              </w:rPr>
            </w:pPr>
            <w:ins w:id="1154" w:author="Petter Karlsson" w:date="2024-02-14T09:49:00Z">
              <w:r w:rsidRPr="00B72BC0">
                <w:t>}</w:t>
              </w:r>
            </w:ins>
          </w:p>
        </w:tc>
        <w:tc>
          <w:tcPr>
            <w:tcW w:w="2268" w:type="dxa"/>
            <w:tcBorders>
              <w:top w:val="single" w:sz="4" w:space="0" w:color="auto"/>
              <w:left w:val="single" w:sz="4" w:space="0" w:color="auto"/>
              <w:bottom w:val="single" w:sz="4" w:space="0" w:color="auto"/>
              <w:right w:val="single" w:sz="4" w:space="0" w:color="auto"/>
            </w:tcBorders>
          </w:tcPr>
          <w:p w14:paraId="5A1D0D7A" w14:textId="77777777" w:rsidR="00CE5063" w:rsidRPr="00B72BC0" w:rsidRDefault="00CE5063" w:rsidP="00E76888">
            <w:pPr>
              <w:pStyle w:val="TAL"/>
              <w:rPr>
                <w:ins w:id="1155" w:author="Petter Karlsson" w:date="2024-02-14T09:49:00Z"/>
              </w:rPr>
            </w:pPr>
          </w:p>
        </w:tc>
        <w:tc>
          <w:tcPr>
            <w:tcW w:w="1701" w:type="dxa"/>
            <w:tcBorders>
              <w:top w:val="single" w:sz="4" w:space="0" w:color="auto"/>
              <w:left w:val="single" w:sz="4" w:space="0" w:color="auto"/>
              <w:bottom w:val="single" w:sz="4" w:space="0" w:color="auto"/>
              <w:right w:val="single" w:sz="4" w:space="0" w:color="auto"/>
            </w:tcBorders>
          </w:tcPr>
          <w:p w14:paraId="279ADC0F" w14:textId="77777777" w:rsidR="00CE5063" w:rsidRPr="00B72BC0" w:rsidRDefault="00CE5063" w:rsidP="00E76888">
            <w:pPr>
              <w:pStyle w:val="TAL"/>
              <w:rPr>
                <w:ins w:id="1156" w:author="Petter Karlsson" w:date="2024-02-14T09:49:00Z"/>
              </w:rPr>
            </w:pPr>
          </w:p>
        </w:tc>
        <w:tc>
          <w:tcPr>
            <w:tcW w:w="1245" w:type="dxa"/>
            <w:tcBorders>
              <w:top w:val="single" w:sz="4" w:space="0" w:color="auto"/>
              <w:left w:val="single" w:sz="4" w:space="0" w:color="auto"/>
              <w:bottom w:val="single" w:sz="4" w:space="0" w:color="auto"/>
              <w:right w:val="single" w:sz="4" w:space="0" w:color="auto"/>
            </w:tcBorders>
          </w:tcPr>
          <w:p w14:paraId="7AF90403" w14:textId="77777777" w:rsidR="00CE5063" w:rsidRPr="00B72BC0" w:rsidRDefault="00CE5063" w:rsidP="00E76888">
            <w:pPr>
              <w:pStyle w:val="TAL"/>
              <w:rPr>
                <w:ins w:id="1157" w:author="Petter Karlsson" w:date="2024-02-14T09:49:00Z"/>
              </w:rPr>
            </w:pPr>
          </w:p>
        </w:tc>
      </w:tr>
    </w:tbl>
    <w:p w14:paraId="4DCA4DE9" w14:textId="77777777" w:rsidR="00CE5063" w:rsidRPr="00B72BC0" w:rsidRDefault="00CE5063" w:rsidP="00CE5063">
      <w:pPr>
        <w:rPr>
          <w:ins w:id="1158" w:author="Petter Karlsson" w:date="2024-02-14T09:49:00Z"/>
        </w:rPr>
      </w:pPr>
    </w:p>
    <w:p w14:paraId="651BB278" w14:textId="77777777" w:rsidR="00CE5063" w:rsidRPr="00B72BC0" w:rsidRDefault="00CE5063" w:rsidP="00CE5063">
      <w:pPr>
        <w:pStyle w:val="H6"/>
        <w:rPr>
          <w:ins w:id="1159" w:author="Petter Karlsson" w:date="2024-02-14T09:49:00Z"/>
        </w:rPr>
      </w:pPr>
      <w:ins w:id="1160" w:author="Petter Karlsson" w:date="2024-02-14T10:07:00Z">
        <w:r>
          <w:t>6.2A.4.1.1.4</w:t>
        </w:r>
      </w:ins>
      <w:ins w:id="1161" w:author="Petter Karlsson" w:date="2024-02-14T09:49:00Z">
        <w:r w:rsidRPr="00B72BC0">
          <w:t>.3_2</w:t>
        </w:r>
        <w:r w:rsidRPr="00B72BC0">
          <w:tab/>
          <w:t>Message exceptions for NSA</w:t>
        </w:r>
      </w:ins>
    </w:p>
    <w:p w14:paraId="729A82BA" w14:textId="77777777" w:rsidR="00CE5063" w:rsidRPr="00B72BC0" w:rsidRDefault="00CE5063" w:rsidP="00CE5063">
      <w:pPr>
        <w:rPr>
          <w:ins w:id="1162" w:author="Petter Karlsson" w:date="2024-02-14T09:49:00Z"/>
        </w:rPr>
      </w:pPr>
      <w:ins w:id="1163" w:author="Petter Karlsson" w:date="2024-02-14T09:49:00Z">
        <w:r w:rsidRPr="00B72BC0">
          <w:t xml:space="preserve">Same as specified in </w:t>
        </w:r>
      </w:ins>
      <w:ins w:id="1164" w:author="Petter Karlsson" w:date="2024-02-14T10:07:00Z">
        <w:r>
          <w:t>6.2A.4.1.1.4</w:t>
        </w:r>
      </w:ins>
      <w:ins w:id="1165" w:author="Petter Karlsson" w:date="2024-02-14T09:49:00Z">
        <w:r w:rsidRPr="00B72BC0">
          <w:t>.3_2.</w:t>
        </w:r>
      </w:ins>
    </w:p>
    <w:p w14:paraId="2C96114F" w14:textId="77777777" w:rsidR="00CE5063" w:rsidRPr="00B72BC0" w:rsidRDefault="00CE5063" w:rsidP="00CE5063">
      <w:pPr>
        <w:pStyle w:val="H6"/>
        <w:rPr>
          <w:ins w:id="1166" w:author="Petter Karlsson" w:date="2024-02-14T09:49:00Z"/>
        </w:rPr>
      </w:pPr>
      <w:ins w:id="1167" w:author="Petter Karlsson" w:date="2024-02-14T09:57:00Z">
        <w:r>
          <w:t>6.2A.4.1.1</w:t>
        </w:r>
      </w:ins>
      <w:ins w:id="1168" w:author="Petter Karlsson" w:date="2024-02-14T09:49:00Z">
        <w:r w:rsidRPr="00B72BC0">
          <w:t>.</w:t>
        </w:r>
      </w:ins>
      <w:ins w:id="1169" w:author="Petter Karlsson" w:date="2024-02-14T10:07:00Z">
        <w:r>
          <w:t>5</w:t>
        </w:r>
      </w:ins>
      <w:ins w:id="1170" w:author="Petter Karlsson" w:date="2024-02-14T09:49:00Z">
        <w:r w:rsidRPr="00B72BC0">
          <w:tab/>
          <w:t>Test Requirements</w:t>
        </w:r>
      </w:ins>
    </w:p>
    <w:p w14:paraId="1422C15E" w14:textId="77777777" w:rsidR="00CE5063" w:rsidRPr="00B72BC0" w:rsidRDefault="00CE5063" w:rsidP="00CE5063">
      <w:pPr>
        <w:rPr>
          <w:ins w:id="1171" w:author="Petter Karlsson" w:date="2024-02-14T09:49:00Z"/>
        </w:rPr>
      </w:pPr>
      <w:ins w:id="1172" w:author="Petter Karlsson" w:date="2024-02-14T09:49:00Z">
        <w:r w:rsidRPr="00B72BC0">
          <w:t xml:space="preserve">The pass fail decision is as specified in the test procedure in clause </w:t>
        </w:r>
      </w:ins>
      <w:ins w:id="1173" w:author="Petter Karlsson" w:date="2024-02-14T10:07:00Z">
        <w:r>
          <w:t>6.2A.4.1.1.4</w:t>
        </w:r>
      </w:ins>
      <w:ins w:id="1174" w:author="Petter Karlsson" w:date="2024-02-14T09:49:00Z">
        <w:r w:rsidRPr="00B72BC0">
          <w:t>.2.</w:t>
        </w:r>
      </w:ins>
    </w:p>
    <w:p w14:paraId="1460F96F" w14:textId="77777777" w:rsidR="00CE5063" w:rsidRPr="00B72BC0" w:rsidRDefault="00CE5063" w:rsidP="00CE5063">
      <w:pPr>
        <w:rPr>
          <w:ins w:id="1175" w:author="Petter Karlsson" w:date="2024-02-14T09:49:00Z"/>
        </w:rPr>
      </w:pPr>
      <w:ins w:id="1176" w:author="Petter Karlsson" w:date="2024-02-14T09:49:00Z">
        <w:r w:rsidRPr="00B72BC0">
          <w:t>There are no parameters in the test setup or measurement process whose variation impacts the results so there are no applicable test tolerances for this test.</w:t>
        </w:r>
      </w:ins>
    </w:p>
    <w:p w14:paraId="674DD955" w14:textId="77777777" w:rsidR="00CE5063" w:rsidRPr="00E24474" w:rsidRDefault="00CE5063" w:rsidP="00CE5063"/>
    <w:p w14:paraId="3097930E" w14:textId="77777777" w:rsidR="00CE5063" w:rsidRDefault="00CE5063" w:rsidP="00CE5063">
      <w:pPr>
        <w:pStyle w:val="Heading4"/>
        <w:ind w:left="0" w:firstLine="0"/>
        <w:rPr>
          <w:rFonts w:cs="Arial"/>
          <w:color w:val="FF0000"/>
          <w:sz w:val="32"/>
          <w:szCs w:val="32"/>
        </w:rPr>
      </w:pPr>
      <w:r>
        <w:rPr>
          <w:rFonts w:cs="Arial"/>
          <w:color w:val="FF0000"/>
          <w:sz w:val="32"/>
          <w:szCs w:val="32"/>
        </w:rPr>
        <w:t>&lt;&lt; End of changes &gt;&gt;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2453C" w14:textId="77777777" w:rsidR="00070E09" w:rsidRDefault="00070E09">
      <w:r>
        <w:separator/>
      </w:r>
    </w:p>
  </w:endnote>
  <w:endnote w:type="continuationSeparator" w:id="0">
    <w:p w14:paraId="50312B8F" w14:textId="77777777" w:rsidR="00070E09" w:rsidRDefault="0007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 ??">
    <w:altName w:val="Yu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DCE2C" w14:textId="77777777" w:rsidR="00070E09" w:rsidRDefault="00070E09">
      <w:r>
        <w:separator/>
      </w:r>
    </w:p>
  </w:footnote>
  <w:footnote w:type="continuationSeparator" w:id="0">
    <w:p w14:paraId="02BE8909" w14:textId="77777777" w:rsidR="00070E09" w:rsidRDefault="00070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4362D"/>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51B"/>
    <w:rsid w:val="0051580D"/>
    <w:rsid w:val="005404B6"/>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B445D"/>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E5063"/>
    <w:rsid w:val="00D03F9A"/>
    <w:rsid w:val="00D06D51"/>
    <w:rsid w:val="00D24991"/>
    <w:rsid w:val="00D50255"/>
    <w:rsid w:val="00D66520"/>
    <w:rsid w:val="00D84AE9"/>
    <w:rsid w:val="00D9124E"/>
    <w:rsid w:val="00DE34CF"/>
    <w:rsid w:val="00E13F3D"/>
    <w:rsid w:val="00E34898"/>
    <w:rsid w:val="00E7673A"/>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1013</TotalTime>
  <Pages>8</Pages>
  <Words>2583</Words>
  <Characters>14729</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12</cp:revision>
  <cp:lastPrinted>1899-12-31T23:00:00Z</cp:lastPrinted>
  <dcterms:created xsi:type="dcterms:W3CDTF">2020-02-03T08:32:00Z</dcterms:created>
  <dcterms:modified xsi:type="dcterms:W3CDTF">2024-05-07T09:29:00Z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